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213" w:rsidRDefault="00056655">
      <w:pPr>
        <w:pStyle w:val="3GPPHeader"/>
        <w:spacing w:after="120"/>
        <w:rPr>
          <w:rFonts w:ascii="Calibri" w:eastAsia="Batang" w:hAnsi="Calibri" w:cs="Calibri"/>
          <w:color w:val="000000"/>
        </w:rPr>
      </w:pPr>
      <w:r>
        <w:rPr>
          <w:rFonts w:ascii="Calibri" w:eastAsia="Batang" w:hAnsi="Calibri" w:cs="Calibri"/>
          <w:color w:val="000000"/>
        </w:rPr>
        <w:t>3GPP TSG-RAN WG3 #114bis-e</w:t>
      </w:r>
      <w:r>
        <w:rPr>
          <w:rFonts w:ascii="Calibri" w:eastAsia="Batang" w:hAnsi="Calibri" w:cs="Calibri"/>
          <w:color w:val="000000"/>
        </w:rPr>
        <w:tab/>
      </w:r>
      <w:r w:rsidR="0024474A" w:rsidRPr="0024474A">
        <w:rPr>
          <w:rFonts w:ascii="Calibri" w:eastAsia="Batang" w:hAnsi="Calibri" w:cs="Calibri"/>
          <w:color w:val="000000"/>
        </w:rPr>
        <w:t>R3-221037</w:t>
      </w:r>
    </w:p>
    <w:p w:rsidR="00AF3213" w:rsidRDefault="00056655">
      <w:pPr>
        <w:pStyle w:val="3GPPHeader"/>
        <w:spacing w:after="120"/>
      </w:pPr>
      <w:r>
        <w:rPr>
          <w:rFonts w:ascii="Calibri" w:eastAsia="Batang" w:hAnsi="Calibri" w:cs="Calibri"/>
          <w:color w:val="000000"/>
        </w:rPr>
        <w:t>17-</w:t>
      </w:r>
      <w:r>
        <w:rPr>
          <w:rFonts w:ascii="Calibri" w:hAnsi="Calibri" w:cs="Calibri"/>
          <w:color w:val="000000"/>
        </w:rPr>
        <w:t>26</w:t>
      </w:r>
      <w:r>
        <w:rPr>
          <w:rFonts w:ascii="Calibri" w:eastAsia="Batang" w:hAnsi="Calibri" w:cs="Calibri"/>
          <w:color w:val="000000"/>
        </w:rPr>
        <w:t xml:space="preserve"> </w:t>
      </w:r>
      <w:r>
        <w:rPr>
          <w:rFonts w:ascii="Calibri" w:hAnsi="Calibri" w:cs="Calibri"/>
          <w:color w:val="000000"/>
        </w:rPr>
        <w:t>Jan</w:t>
      </w:r>
      <w:r>
        <w:rPr>
          <w:rFonts w:ascii="Calibri" w:eastAsia="Batang" w:hAnsi="Calibri" w:cs="Calibri"/>
          <w:color w:val="000000"/>
        </w:rPr>
        <w:t xml:space="preserve"> 2022</w:t>
      </w:r>
    </w:p>
    <w:p w:rsidR="00AF3213" w:rsidRDefault="00AF3213">
      <w:pPr>
        <w:pStyle w:val="3GPPHeader"/>
      </w:pPr>
    </w:p>
    <w:p w:rsidR="00AF3213" w:rsidRDefault="00056655">
      <w:pPr>
        <w:pStyle w:val="3GPPHeader"/>
      </w:pPr>
      <w:r>
        <w:t>Agenda Item:</w:t>
      </w:r>
      <w:r>
        <w:tab/>
      </w:r>
      <w:r>
        <w:rPr>
          <w:rFonts w:cs="Calibri"/>
          <w:lang w:eastAsia="en-US"/>
        </w:rPr>
        <w:t>15.2.1.2</w:t>
      </w:r>
    </w:p>
    <w:p w:rsidR="00AF3213" w:rsidRDefault="00056655">
      <w:pPr>
        <w:pStyle w:val="3GPPHeader"/>
      </w:pPr>
      <w:r>
        <w:t>Source:</w:t>
      </w:r>
      <w:r>
        <w:tab/>
        <w:t>Huawei (moderator)</w:t>
      </w:r>
    </w:p>
    <w:p w:rsidR="00AF3213" w:rsidRDefault="00056655">
      <w:pPr>
        <w:pStyle w:val="3GPPHeader"/>
        <w:rPr>
          <w:lang w:val="it-IT"/>
        </w:rPr>
      </w:pPr>
      <w:r>
        <w:rPr>
          <w:lang w:val="it-IT"/>
        </w:rPr>
        <w:t>Title:</w:t>
      </w:r>
      <w:r>
        <w:rPr>
          <w:lang w:val="it-IT"/>
        </w:rPr>
        <w:tab/>
        <w:t>Summary of Offline Discussion on CB: # QoE3_Configuration_Report</w:t>
      </w:r>
    </w:p>
    <w:p w:rsidR="00AF3213" w:rsidRDefault="00056655">
      <w:pPr>
        <w:pStyle w:val="3GPPHeader"/>
      </w:pPr>
      <w:r>
        <w:t>Document for:</w:t>
      </w:r>
      <w:r>
        <w:tab/>
        <w:t>Approval</w:t>
      </w:r>
    </w:p>
    <w:p w:rsidR="00AF3213" w:rsidRDefault="00056655">
      <w:pPr>
        <w:pStyle w:val="1"/>
      </w:pPr>
      <w:r>
        <w:t>Introduction</w:t>
      </w:r>
    </w:p>
    <w:p w:rsidR="00AF3213" w:rsidRDefault="00056655">
      <w:pPr>
        <w:pBdr>
          <w:top w:val="single" w:sz="4" w:space="1" w:color="auto"/>
          <w:left w:val="single" w:sz="4" w:space="4" w:color="auto"/>
          <w:bottom w:val="single" w:sz="4" w:space="1" w:color="auto"/>
          <w:right w:val="single" w:sz="4" w:space="4" w:color="auto"/>
        </w:pBd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QoE3_Configuration_Report</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Check LS </w:t>
      </w:r>
      <w:r>
        <w:rPr>
          <w:rFonts w:ascii="Calibri" w:hAnsi="Calibri" w:cs="Calibri"/>
          <w:b/>
          <w:bCs/>
          <w:color w:val="FF00FF"/>
          <w:sz w:val="18"/>
          <w:szCs w:val="18"/>
        </w:rPr>
        <w:t>from SA5, reply if needed</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Check the c</w:t>
      </w:r>
      <w:r>
        <w:rPr>
          <w:rFonts w:ascii="Calibri" w:hAnsi="Calibri" w:cs="Calibri" w:hint="eastAsia"/>
          <w:b/>
          <w:bCs/>
          <w:color w:val="FF00FF"/>
          <w:sz w:val="18"/>
          <w:szCs w:val="18"/>
        </w:rPr>
        <w:t>onfigurations details</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Remaining issues on per-slice QoE</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Capture agreements and provide</w:t>
      </w:r>
      <w:r>
        <w:rPr>
          <w:rFonts w:ascii="Calibri" w:hAnsi="Calibri" w:cs="Calibri" w:hint="eastAsia"/>
          <w:b/>
          <w:bCs/>
          <w:color w:val="FF00FF"/>
          <w:sz w:val="18"/>
          <w:szCs w:val="18"/>
        </w:rPr>
        <w:t xml:space="preserve"> TPs if agreeable</w:t>
      </w:r>
    </w:p>
    <w:p w:rsidR="00AF3213" w:rsidRDefault="00056655">
      <w:pPr>
        <w:pBdr>
          <w:top w:val="single" w:sz="4" w:space="1" w:color="auto"/>
          <w:left w:val="single" w:sz="4" w:space="4" w:color="auto"/>
          <w:bottom w:val="single" w:sz="4" w:space="1" w:color="auto"/>
          <w:right w:val="single" w:sz="4" w:space="4" w:color="auto"/>
        </w:pBdr>
        <w:spacing w:line="273" w:lineRule="auto"/>
        <w:rPr>
          <w:rFonts w:cs="Calibri"/>
          <w:color w:val="000000"/>
          <w:sz w:val="18"/>
          <w:szCs w:val="18"/>
        </w:rPr>
      </w:pPr>
      <w:r>
        <w:rPr>
          <w:rFonts w:eastAsia="Calibri" w:cs="Calibri"/>
          <w:color w:val="000000"/>
          <w:sz w:val="18"/>
          <w:szCs w:val="18"/>
        </w:rPr>
        <w:t>(HW</w:t>
      </w:r>
      <w:r>
        <w:rPr>
          <w:rFonts w:ascii="Calibri" w:hAnsi="Calibri" w:cs="Calibri"/>
          <w:color w:val="000000"/>
          <w:sz w:val="18"/>
          <w:szCs w:val="18"/>
        </w:rPr>
        <w:t xml:space="preserve"> - </w:t>
      </w:r>
      <w:r>
        <w:rPr>
          <w:rFonts w:eastAsia="Calibri" w:cs="Calibri"/>
          <w:color w:val="000000"/>
          <w:sz w:val="18"/>
          <w:szCs w:val="18"/>
        </w:rPr>
        <w:t>moderator)</w:t>
      </w:r>
    </w:p>
    <w:p w:rsidR="00AF3213" w:rsidRDefault="00056655">
      <w:pPr>
        <w:widowControl w:val="0"/>
        <w:rPr>
          <w:rFonts w:ascii="等线" w:eastAsia="等线" w:hAnsi="等线"/>
          <w:b/>
          <w:bCs/>
          <w:color w:val="FF00FF"/>
          <w:sz w:val="18"/>
          <w:szCs w:val="18"/>
          <w:lang w:eastAsia="en-US"/>
        </w:rPr>
      </w:pPr>
      <w:r>
        <w:rPr>
          <w:rFonts w:eastAsia="Calibri" w:cs="Calibri"/>
          <w:color w:val="000000"/>
          <w:sz w:val="18"/>
          <w:szCs w:val="18"/>
        </w:rPr>
        <w:t>Summary of offline disc</w:t>
      </w:r>
    </w:p>
    <w:p w:rsidR="00AF3213" w:rsidRDefault="00056655">
      <w:pPr>
        <w:pStyle w:val="1"/>
      </w:pPr>
      <w:r>
        <w:t>For the Chairman’s Notes</w:t>
      </w:r>
    </w:p>
    <w:p w:rsidR="00AF3213" w:rsidRDefault="00056655">
      <w:pPr>
        <w:rPr>
          <w:b/>
        </w:rPr>
      </w:pPr>
      <w:r>
        <w:rPr>
          <w:b/>
        </w:rPr>
        <w:t>For chairlady to copy:</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4"/>
        </w:rPr>
      </w:pPr>
      <w:r>
        <w:rPr>
          <w:rStyle w:val="af0"/>
          <w:rFonts w:ascii="Calibri" w:hAnsi="Calibri" w:cs="Calibri"/>
          <w:color w:val="00B050"/>
          <w:sz w:val="22"/>
          <w:szCs w:val="22"/>
        </w:rPr>
        <w:t>WA: For RAN visible QoE metric configuration and reporting, there is no need to include slice ID as an explicit IE over Uu. FFS whether to include PDU session ID as an explicit IE over Uu</w:t>
      </w:r>
      <w:r>
        <w:rPr>
          <w:rStyle w:val="af0"/>
          <w:rFonts w:ascii="Calibri" w:hAnsi="Calibri" w:cs="Calibri"/>
          <w:color w:val="00B050"/>
          <w:sz w:val="22"/>
        </w:rPr>
        <w:t xml:space="preserve"> in RAN visible QoE metric report</w:t>
      </w:r>
      <w:r>
        <w:rPr>
          <w:rStyle w:val="af0"/>
          <w:rFonts w:ascii="Calibri" w:hAnsi="Calibri" w:cs="Calibri"/>
          <w:color w:val="00B050"/>
          <w:sz w:val="22"/>
          <w:szCs w:val="22"/>
        </w:rPr>
        <w:t>.</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 xml:space="preserve">Agree to introduce </w:t>
      </w:r>
      <w:r>
        <w:rPr>
          <w:rStyle w:val="af0"/>
          <w:rFonts w:ascii="Calibri" w:hAnsi="Calibri" w:cs="Calibri" w:hint="eastAsia"/>
          <w:color w:val="00B050"/>
          <w:sz w:val="22"/>
          <w:szCs w:val="22"/>
        </w:rPr>
        <w:t>“</w:t>
      </w:r>
      <w:r>
        <w:rPr>
          <w:rStyle w:val="af0"/>
          <w:rFonts w:ascii="Calibri" w:hAnsi="Calibri" w:cs="Calibri"/>
          <w:color w:val="00B050"/>
          <w:sz w:val="22"/>
          <w:szCs w:val="22"/>
        </w:rPr>
        <w:t>RAN visible metrics indication</w:t>
      </w:r>
      <w:r>
        <w:rPr>
          <w:rStyle w:val="af0"/>
          <w:rFonts w:ascii="Calibri" w:hAnsi="Calibri" w:cs="Calibri" w:hint="eastAsia"/>
          <w:color w:val="00B050"/>
          <w:sz w:val="22"/>
          <w:szCs w:val="22"/>
        </w:rPr>
        <w:t>”</w:t>
      </w:r>
      <w:r>
        <w:rPr>
          <w:rStyle w:val="af0"/>
          <w:rFonts w:ascii="Calibri" w:hAnsi="Calibri" w:cs="Calibri"/>
          <w:color w:val="00B050"/>
          <w:sz w:val="22"/>
          <w:szCs w:val="22"/>
        </w:rPr>
        <w:t xml:space="preserve"> over NG.</w:t>
      </w:r>
    </w:p>
    <w:p w:rsidR="00131890" w:rsidRPr="00A05FB8"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No need to introduce prioritization mechanism of different service types or slices for the UE to send pending QoE reports after RAN overload is solved</w:t>
      </w:r>
      <w:r w:rsidRPr="00A05FB8">
        <w:rPr>
          <w:rStyle w:val="af0"/>
          <w:rFonts w:ascii="Calibri" w:hAnsi="Calibri" w:cs="Calibri"/>
          <w:color w:val="00B050"/>
          <w:sz w:val="22"/>
          <w:szCs w:val="22"/>
        </w:rPr>
        <w:t>, in R17.</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lastRenderedPageBreak/>
        <w:t>Agree to include QoE capability info in UE RADIO CAPABILITY INFO INDICATION, the details of QoE capability info is left RAN2 to decide.</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 No need to send Max Number of UE Application Layer Measurements to CN</w:t>
      </w:r>
      <w:r w:rsidRPr="00A05FB8">
        <w:rPr>
          <w:rStyle w:val="af0"/>
          <w:rFonts w:ascii="Calibri" w:hAnsi="Calibri" w:cs="Calibri"/>
          <w:color w:val="00B050"/>
          <w:sz w:val="22"/>
          <w:szCs w:val="22"/>
        </w:rPr>
        <w:t>, whether it is part of QoE capability or not is up to RAN2 to decide</w:t>
      </w:r>
      <w:r>
        <w:rPr>
          <w:rStyle w:val="af0"/>
          <w:rFonts w:ascii="Calibri" w:hAnsi="Calibri" w:cs="Calibri"/>
          <w:color w:val="00B050"/>
          <w:sz w:val="22"/>
          <w:szCs w:val="22"/>
        </w:rPr>
        <w:t>.</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Keep the current IE naming for the moment, coordination between rapporteurs of Xn BL and NG BL is needed to align the naming.</w:t>
      </w:r>
    </w:p>
    <w:p w:rsidR="00EA6A75" w:rsidRPr="00A05FB8" w:rsidRDefault="00131890" w:rsidP="00131890">
      <w:pPr>
        <w:pStyle w:val="ae"/>
        <w:numPr>
          <w:ilvl w:val="0"/>
          <w:numId w:val="11"/>
        </w:numPr>
        <w:ind w:firstLineChars="0"/>
        <w:rPr>
          <w:rStyle w:val="af0"/>
          <w:b w:val="0"/>
          <w:color w:val="000000" w:themeColor="text1"/>
        </w:rPr>
      </w:pPr>
      <w:r>
        <w:rPr>
          <w:rStyle w:val="af0"/>
          <w:rFonts w:ascii="Calibri" w:hAnsi="Calibri" w:cs="Calibri"/>
          <w:color w:val="00B050"/>
          <w:sz w:val="22"/>
          <w:szCs w:val="22"/>
        </w:rPr>
        <w:t>The MDT Alignment Information CHOICE structure is optionally present in the UE Application Layer Measurement IE in NGAP.</w:t>
      </w:r>
    </w:p>
    <w:p w:rsidR="00A05FB8" w:rsidRPr="00A05FB8" w:rsidRDefault="00A05FB8" w:rsidP="00A05FB8">
      <w:pPr>
        <w:rPr>
          <w:rStyle w:val="af0"/>
          <w:rFonts w:ascii="Calibri" w:eastAsia="Yu Mincho" w:hAnsi="Calibri" w:cs="Calibri"/>
          <w:bCs w:val="0"/>
          <w:color w:val="00B050"/>
          <w:szCs w:val="22"/>
          <w:lang w:val="en-GB" w:eastAsia="en-US"/>
        </w:rPr>
      </w:pPr>
      <w:r w:rsidRPr="00A05FB8">
        <w:rPr>
          <w:rStyle w:val="af0"/>
          <w:rFonts w:ascii="Calibri" w:eastAsia="Yu Mincho" w:hAnsi="Calibri" w:cs="Calibri" w:hint="eastAsia"/>
          <w:bCs w:val="0"/>
          <w:color w:val="00B050"/>
          <w:szCs w:val="22"/>
          <w:lang w:val="en-GB" w:eastAsia="en-US"/>
        </w:rPr>
        <w:t>T</w:t>
      </w:r>
      <w:r w:rsidRPr="00A05FB8">
        <w:rPr>
          <w:rStyle w:val="af0"/>
          <w:rFonts w:ascii="Calibri" w:eastAsia="Yu Mincho" w:hAnsi="Calibri" w:cs="Calibri"/>
          <w:bCs w:val="0"/>
          <w:color w:val="00B050"/>
          <w:szCs w:val="22"/>
          <w:lang w:val="en-GB" w:eastAsia="en-US"/>
        </w:rPr>
        <w:t>P to 38.413 in R3-220909</w:t>
      </w:r>
      <w:bookmarkStart w:id="0" w:name="_GoBack"/>
      <w:bookmarkEnd w:id="0"/>
    </w:p>
    <w:p w:rsidR="00AF3213" w:rsidRDefault="00056655">
      <w:pPr>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rsidR="00AF3213" w:rsidRDefault="006376C8">
      <w:pPr>
        <w:rPr>
          <w:rFonts w:eastAsiaTheme="minorEastAsia"/>
          <w:b/>
          <w:bCs/>
          <w:lang w:eastAsia="zh-CN"/>
        </w:rPr>
      </w:pPr>
      <w:r>
        <w:rPr>
          <w:rFonts w:eastAsiaTheme="minorEastAsia" w:hint="eastAsia"/>
          <w:b/>
          <w:bCs/>
          <w:lang w:eastAsia="zh-CN"/>
        </w:rPr>
        <w:t>F</w:t>
      </w:r>
      <w:r>
        <w:rPr>
          <w:rFonts w:eastAsiaTheme="minorEastAsia"/>
          <w:b/>
          <w:bCs/>
          <w:lang w:eastAsia="zh-CN"/>
        </w:rPr>
        <w:t>or slice related issues:</w:t>
      </w:r>
    </w:p>
    <w:p w:rsidR="006376C8" w:rsidRPr="00085360" w:rsidRDefault="006376C8" w:rsidP="006376C8">
      <w:pPr>
        <w:pStyle w:val="ae"/>
        <w:numPr>
          <w:ilvl w:val="0"/>
          <w:numId w:val="6"/>
        </w:numPr>
        <w:ind w:firstLineChars="0"/>
        <w:rPr>
          <w:rFonts w:eastAsiaTheme="minorEastAsia"/>
          <w:bCs/>
          <w:lang w:eastAsia="zh-CN"/>
        </w:rPr>
      </w:pPr>
      <w:r w:rsidRPr="00085360">
        <w:rPr>
          <w:rFonts w:eastAsiaTheme="minorEastAsia" w:hint="eastAsia"/>
          <w:bCs/>
          <w:lang w:eastAsia="zh-CN"/>
        </w:rPr>
        <w:t>U</w:t>
      </w:r>
      <w:r w:rsidRPr="00085360">
        <w:rPr>
          <w:rFonts w:eastAsiaTheme="minorEastAsia"/>
          <w:bCs/>
          <w:lang w:eastAsia="zh-CN"/>
        </w:rPr>
        <w:t>nderstanding of agreements and WAs reached before</w:t>
      </w:r>
    </w:p>
    <w:p w:rsidR="006376C8" w:rsidRPr="00085360" w:rsidRDefault="006376C8" w:rsidP="006376C8">
      <w:pPr>
        <w:rPr>
          <w:rFonts w:eastAsiaTheme="minorEastAsia"/>
          <w:bCs/>
          <w:lang w:eastAsia="zh-CN"/>
        </w:rPr>
      </w:pPr>
      <w:r w:rsidRPr="00085360">
        <w:rPr>
          <w:rFonts w:eastAsiaTheme="minorEastAsia" w:hint="eastAsia"/>
          <w:bCs/>
          <w:lang w:eastAsia="zh-CN"/>
        </w:rPr>
        <w:t>A</w:t>
      </w:r>
      <w:r w:rsidRPr="00085360">
        <w:rPr>
          <w:rFonts w:eastAsiaTheme="minorEastAsia"/>
          <w:bCs/>
          <w:lang w:eastAsia="zh-CN"/>
        </w:rPr>
        <w:t xml:space="preserve">ll the companies </w:t>
      </w:r>
      <w:r w:rsidR="00A4708E" w:rsidRPr="00085360">
        <w:rPr>
          <w:rFonts w:eastAsiaTheme="minorEastAsia"/>
          <w:bCs/>
          <w:lang w:eastAsia="zh-CN"/>
        </w:rPr>
        <w:t>shared the same view that there is no any ambiguity about the agreements and WAs reached before, one company pointed out one editorial error and emphasized that the whether to include slice info over Uu should be finally up to RAN2 decision.</w:t>
      </w:r>
    </w:p>
    <w:p w:rsidR="00A4708E" w:rsidRPr="00085360" w:rsidRDefault="00A4708E" w:rsidP="00A4708E">
      <w:pPr>
        <w:pStyle w:val="ae"/>
        <w:numPr>
          <w:ilvl w:val="0"/>
          <w:numId w:val="6"/>
        </w:numPr>
        <w:ind w:firstLineChars="0"/>
        <w:rPr>
          <w:rFonts w:eastAsiaTheme="minorEastAsia"/>
          <w:bCs/>
          <w:lang w:eastAsia="zh-CN"/>
        </w:rPr>
      </w:pPr>
      <w:r w:rsidRPr="00085360">
        <w:rPr>
          <w:rFonts w:eastAsiaTheme="minorEastAsia"/>
          <w:bCs/>
          <w:lang w:eastAsia="zh-CN"/>
        </w:rPr>
        <w:t>Whether slice ID should be included as an explicit IE over Uu for RAN visible QoE metric configuration and reporting</w:t>
      </w:r>
    </w:p>
    <w:p w:rsidR="00A4708E" w:rsidRDefault="0034568F" w:rsidP="00A4708E">
      <w:pPr>
        <w:rPr>
          <w:rFonts w:eastAsiaTheme="minorEastAsia"/>
          <w:bCs/>
          <w:lang w:eastAsia="zh-CN"/>
        </w:rPr>
      </w:pPr>
      <w:r w:rsidRPr="00085360">
        <w:rPr>
          <w:rFonts w:eastAsiaTheme="minorEastAsia"/>
          <w:bCs/>
          <w:lang w:val="en-GB" w:eastAsia="zh-CN"/>
        </w:rPr>
        <w:t>9</w:t>
      </w:r>
      <w:r w:rsidR="00A4708E" w:rsidRPr="00085360">
        <w:rPr>
          <w:rFonts w:eastAsiaTheme="minorEastAsia"/>
          <w:bCs/>
          <w:lang w:eastAsia="zh-CN"/>
        </w:rPr>
        <w:t xml:space="preserve"> companies participated the discussion, </w:t>
      </w:r>
      <w:r w:rsidR="00385892" w:rsidRPr="00085360">
        <w:rPr>
          <w:rFonts w:eastAsiaTheme="minorEastAsia"/>
          <w:bCs/>
          <w:lang w:eastAsia="zh-CN"/>
        </w:rPr>
        <w:t>6</w:t>
      </w:r>
      <w:r w:rsidR="00A4708E" w:rsidRPr="00085360">
        <w:rPr>
          <w:rFonts w:eastAsiaTheme="minorEastAsia"/>
          <w:bCs/>
          <w:lang w:eastAsia="zh-CN"/>
        </w:rPr>
        <w:t xml:space="preserve"> companies shared similar view that </w:t>
      </w:r>
      <w:r w:rsidRPr="00085360">
        <w:rPr>
          <w:rFonts w:eastAsiaTheme="minorEastAsia"/>
          <w:bCs/>
          <w:lang w:eastAsia="zh-CN"/>
        </w:rPr>
        <w:t xml:space="preserve">there is no need to include slice ID as an explicit IE over Uu for RAN visible QoE metric configuration and reporting, </w:t>
      </w:r>
      <w:r w:rsidR="00385892" w:rsidRPr="00085360">
        <w:rPr>
          <w:rFonts w:eastAsiaTheme="minorEastAsia"/>
          <w:bCs/>
          <w:lang w:eastAsia="zh-CN"/>
        </w:rPr>
        <w:t xml:space="preserve">4 of them clearly proposed to include PDU session ID; </w:t>
      </w:r>
      <w:r w:rsidRPr="00085360">
        <w:rPr>
          <w:rFonts w:eastAsiaTheme="minorEastAsia"/>
          <w:bCs/>
          <w:lang w:eastAsia="zh-CN"/>
        </w:rPr>
        <w:t>3 companies preferred to include</w:t>
      </w:r>
      <w:r w:rsidR="00085360">
        <w:rPr>
          <w:rFonts w:eastAsiaTheme="minorEastAsia"/>
          <w:bCs/>
          <w:lang w:eastAsia="zh-CN"/>
        </w:rPr>
        <w:t xml:space="preserve"> as</w:t>
      </w:r>
      <w:r w:rsidR="00085360" w:rsidRPr="00085360">
        <w:rPr>
          <w:rFonts w:eastAsiaTheme="minorEastAsia"/>
          <w:bCs/>
          <w:lang w:eastAsia="zh-CN"/>
        </w:rPr>
        <w:t xml:space="preserve"> an explicit IE over Uu</w:t>
      </w:r>
      <w:r w:rsidR="00385892" w:rsidRPr="00085360">
        <w:rPr>
          <w:rFonts w:eastAsiaTheme="minorEastAsia"/>
          <w:bCs/>
          <w:lang w:eastAsia="zh-CN"/>
        </w:rPr>
        <w:t>.</w:t>
      </w:r>
    </w:p>
    <w:p w:rsidR="00085360" w:rsidRPr="00085360" w:rsidRDefault="00085360" w:rsidP="00085360">
      <w:pPr>
        <w:rPr>
          <w:rFonts w:eastAsiaTheme="minorEastAsia"/>
          <w:b/>
          <w:bCs/>
          <w:lang w:eastAsia="zh-CN"/>
        </w:rPr>
      </w:pPr>
      <w:r w:rsidRPr="00085360">
        <w:rPr>
          <w:rFonts w:eastAsiaTheme="minorEastAsia"/>
          <w:b/>
          <w:bCs/>
          <w:lang w:eastAsia="zh-CN"/>
        </w:rPr>
        <w:t xml:space="preserve">Moderator’s suggestion: </w:t>
      </w:r>
      <w:r w:rsidR="007259D8" w:rsidRPr="007259D8">
        <w:rPr>
          <w:rFonts w:eastAsiaTheme="minorEastAsia"/>
          <w:b/>
          <w:bCs/>
          <w:color w:val="70AD47" w:themeColor="accent6"/>
          <w:lang w:eastAsia="zh-CN"/>
        </w:rPr>
        <w:t>WA: For RAN visible QoE metric configuration and reporting, there is no need to include slice ID as an explicit IE over Uu. FFS whether to include PDU session ID as an explicit IE over Uu in RAN visible QoE metric report.</w:t>
      </w:r>
      <w:r w:rsidR="008717D9" w:rsidRPr="008717D9">
        <w:rPr>
          <w:rFonts w:eastAsiaTheme="minorEastAsia"/>
          <w:b/>
          <w:bCs/>
          <w:lang w:eastAsia="zh-CN"/>
        </w:rPr>
        <w:t xml:space="preserve"> </w:t>
      </w:r>
    </w:p>
    <w:p w:rsidR="00085360" w:rsidRPr="00085360" w:rsidRDefault="00085360" w:rsidP="00A4708E">
      <w:pPr>
        <w:rPr>
          <w:rFonts w:eastAsiaTheme="minorEastAsia"/>
          <w:bCs/>
          <w:lang w:eastAsia="zh-CN"/>
        </w:rPr>
      </w:pPr>
    </w:p>
    <w:p w:rsidR="008B7FC4" w:rsidRDefault="008B7FC4" w:rsidP="008B7FC4">
      <w:pPr>
        <w:rPr>
          <w:rFonts w:eastAsiaTheme="minorEastAsia"/>
          <w:b/>
          <w:bCs/>
          <w:lang w:eastAsia="zh-CN"/>
        </w:rPr>
      </w:pPr>
      <w:r>
        <w:rPr>
          <w:rFonts w:eastAsiaTheme="minorEastAsia"/>
          <w:b/>
          <w:bCs/>
          <w:lang w:eastAsia="zh-CN"/>
        </w:rPr>
        <w:t>For RAN visible metric</w:t>
      </w:r>
    </w:p>
    <w:p w:rsidR="00385892" w:rsidRPr="00085360" w:rsidRDefault="00385892" w:rsidP="008B7FC4">
      <w:pPr>
        <w:pStyle w:val="ae"/>
        <w:numPr>
          <w:ilvl w:val="0"/>
          <w:numId w:val="7"/>
        </w:numPr>
        <w:ind w:firstLineChars="0"/>
        <w:rPr>
          <w:rFonts w:eastAsiaTheme="minorEastAsia"/>
          <w:bCs/>
          <w:lang w:eastAsia="zh-CN"/>
        </w:rPr>
      </w:pPr>
      <w:r w:rsidRPr="00085360">
        <w:rPr>
          <w:rFonts w:eastAsiaTheme="minorEastAsia"/>
          <w:bCs/>
          <w:lang w:eastAsia="zh-CN"/>
        </w:rPr>
        <w:t>RAN Visible QoE measurement configuration over NG</w:t>
      </w:r>
    </w:p>
    <w:p w:rsidR="00385892" w:rsidRDefault="00385892" w:rsidP="00385892">
      <w:pPr>
        <w:rPr>
          <w:rFonts w:eastAsiaTheme="minorEastAsia"/>
          <w:bCs/>
          <w:lang w:eastAsia="zh-CN"/>
        </w:rPr>
      </w:pPr>
      <w:r w:rsidRPr="00085360">
        <w:rPr>
          <w:rFonts w:eastAsiaTheme="minorEastAsia" w:hint="eastAsia"/>
          <w:bCs/>
          <w:lang w:eastAsia="zh-CN"/>
        </w:rPr>
        <w:t>A</w:t>
      </w:r>
      <w:r w:rsidRPr="00085360">
        <w:rPr>
          <w:rFonts w:eastAsiaTheme="minorEastAsia"/>
          <w:bCs/>
          <w:lang w:eastAsia="zh-CN"/>
        </w:rPr>
        <w:t>ll the companies confirmed the understanding that “RAN visible metrics indication” should be included over NG</w:t>
      </w:r>
      <w:r w:rsidRPr="00085360">
        <w:rPr>
          <w:rFonts w:eastAsiaTheme="minorEastAsia" w:hint="eastAsia"/>
          <w:bCs/>
          <w:lang w:eastAsia="zh-CN"/>
        </w:rPr>
        <w:t>,</w:t>
      </w:r>
      <w:r w:rsidRPr="00085360">
        <w:rPr>
          <w:rFonts w:eastAsiaTheme="minorEastAsia"/>
          <w:bCs/>
          <w:lang w:eastAsia="zh-CN"/>
        </w:rPr>
        <w:t xml:space="preserve"> to indicat</w:t>
      </w:r>
      <w:r w:rsidR="008B7FC4" w:rsidRPr="00085360">
        <w:rPr>
          <w:rFonts w:eastAsiaTheme="minorEastAsia"/>
          <w:bCs/>
          <w:lang w:eastAsia="zh-CN"/>
        </w:rPr>
        <w:t>e that RAN visible</w:t>
      </w:r>
      <w:r w:rsidRPr="00085360">
        <w:rPr>
          <w:rFonts w:eastAsiaTheme="minorEastAsia"/>
          <w:bCs/>
          <w:lang w:eastAsia="zh-CN"/>
        </w:rPr>
        <w:t xml:space="preserve"> metrics </w:t>
      </w:r>
      <w:r w:rsidR="008B7FC4" w:rsidRPr="00085360">
        <w:rPr>
          <w:rFonts w:eastAsiaTheme="minorEastAsia"/>
          <w:bCs/>
          <w:lang w:eastAsia="zh-CN"/>
        </w:rPr>
        <w:t>could be configured by RAN</w:t>
      </w:r>
      <w:r w:rsidRPr="00085360">
        <w:rPr>
          <w:rFonts w:eastAsiaTheme="minorEastAsia"/>
          <w:bCs/>
          <w:lang w:eastAsia="zh-CN"/>
        </w:rPr>
        <w:t>.</w:t>
      </w:r>
    </w:p>
    <w:p w:rsidR="008717D9" w:rsidRPr="00085360" w:rsidRDefault="008717D9" w:rsidP="00385892">
      <w:pPr>
        <w:rPr>
          <w:rFonts w:eastAsiaTheme="minorEastAsia"/>
          <w:bCs/>
          <w:lang w:eastAsia="zh-CN"/>
        </w:rPr>
      </w:pPr>
      <w:r w:rsidRPr="00085360">
        <w:rPr>
          <w:rFonts w:eastAsiaTheme="minorEastAsia"/>
          <w:b/>
          <w:bCs/>
          <w:lang w:eastAsia="zh-CN"/>
        </w:rPr>
        <w:t>Moderator’s suggestion:</w:t>
      </w:r>
      <w:r w:rsidRPr="00DF5F3C">
        <w:rPr>
          <w:rFonts w:eastAsiaTheme="minorEastAsia"/>
          <w:b/>
          <w:bCs/>
          <w:color w:val="70AD47" w:themeColor="accent6"/>
          <w:lang w:eastAsia="zh-CN"/>
        </w:rPr>
        <w:t xml:space="preserve"> </w:t>
      </w:r>
      <w:r w:rsidR="00DF5F3C" w:rsidRPr="00DF5F3C">
        <w:rPr>
          <w:rFonts w:eastAsiaTheme="minorEastAsia"/>
          <w:b/>
          <w:bCs/>
          <w:color w:val="70AD47" w:themeColor="accent6"/>
          <w:lang w:eastAsia="zh-CN"/>
        </w:rPr>
        <w:t xml:space="preserve">Agree to introduce </w:t>
      </w:r>
      <w:r w:rsidRPr="00DF5F3C">
        <w:rPr>
          <w:rFonts w:eastAsiaTheme="minorEastAsia"/>
          <w:b/>
          <w:bCs/>
          <w:color w:val="70AD47" w:themeColor="accent6"/>
          <w:lang w:eastAsia="zh-CN"/>
        </w:rPr>
        <w:t xml:space="preserve">“RAN visible metrics </w:t>
      </w:r>
      <w:r w:rsidRPr="008717D9">
        <w:rPr>
          <w:rFonts w:eastAsiaTheme="minorEastAsia"/>
          <w:b/>
          <w:bCs/>
          <w:color w:val="70AD47" w:themeColor="accent6"/>
          <w:lang w:eastAsia="zh-CN"/>
        </w:rPr>
        <w:t>indication” over NG</w:t>
      </w:r>
    </w:p>
    <w:p w:rsidR="008B7FC4" w:rsidRPr="00085360" w:rsidRDefault="008B7FC4" w:rsidP="008B7FC4">
      <w:pPr>
        <w:rPr>
          <w:rFonts w:eastAsiaTheme="minorEastAsia"/>
          <w:bCs/>
          <w:lang w:eastAsia="zh-CN"/>
        </w:rPr>
      </w:pPr>
      <w:r w:rsidRPr="00085360">
        <w:rPr>
          <w:rFonts w:eastAsiaTheme="minorEastAsia"/>
          <w:bCs/>
          <w:lang w:eastAsia="zh-CN"/>
        </w:rPr>
        <w:lastRenderedPageBreak/>
        <w:t xml:space="preserve">For </w:t>
      </w:r>
      <w:r w:rsidRPr="00085360">
        <w:rPr>
          <w:rFonts w:eastAsiaTheme="minorEastAsia" w:hint="eastAsia"/>
          <w:bCs/>
          <w:lang w:eastAsia="zh-CN"/>
        </w:rPr>
        <w:t>P</w:t>
      </w:r>
      <w:r w:rsidRPr="00085360">
        <w:rPr>
          <w:rFonts w:eastAsiaTheme="minorEastAsia"/>
          <w:bCs/>
          <w:lang w:eastAsia="zh-CN"/>
        </w:rPr>
        <w:t>rioritization mechanism</w:t>
      </w:r>
    </w:p>
    <w:p w:rsidR="008B7FC4" w:rsidRPr="00085360" w:rsidRDefault="008B7FC4" w:rsidP="008B7FC4">
      <w:pPr>
        <w:pStyle w:val="ae"/>
        <w:numPr>
          <w:ilvl w:val="0"/>
          <w:numId w:val="8"/>
        </w:numPr>
        <w:ind w:firstLineChars="0"/>
        <w:rPr>
          <w:rFonts w:eastAsiaTheme="minorEastAsia"/>
          <w:bCs/>
          <w:lang w:eastAsia="zh-CN"/>
        </w:rPr>
      </w:pPr>
      <w:r w:rsidRPr="00085360">
        <w:rPr>
          <w:rFonts w:eastAsia="宋体"/>
          <w:lang w:eastAsia="zh-CN"/>
        </w:rPr>
        <w:t>Whether to introduce prioritization mechanism of different service types or slices for the UE to send pending QoE reports after RAN overload is solved</w:t>
      </w:r>
    </w:p>
    <w:p w:rsidR="008B7FC4" w:rsidRPr="00085360" w:rsidRDefault="008B7FC4" w:rsidP="008B7FC4">
      <w:pPr>
        <w:rPr>
          <w:rFonts w:eastAsiaTheme="minorEastAsia"/>
          <w:bCs/>
          <w:lang w:eastAsia="zh-CN"/>
        </w:rPr>
      </w:pPr>
      <w:r w:rsidRPr="00085360">
        <w:rPr>
          <w:rFonts w:eastAsiaTheme="minorEastAsia" w:hint="eastAsia"/>
          <w:bCs/>
          <w:lang w:eastAsia="zh-CN"/>
        </w:rPr>
        <w:t>9</w:t>
      </w:r>
      <w:r w:rsidRPr="00085360">
        <w:rPr>
          <w:rFonts w:eastAsiaTheme="minorEastAsia"/>
          <w:bCs/>
          <w:lang w:eastAsia="zh-CN"/>
        </w:rPr>
        <w:t xml:space="preserve"> companies participated the discussion, 6 companies preferred no, 2 companies preferred yes but ok to leave it to R18, 1 company preferred to do it in this release.</w:t>
      </w:r>
    </w:p>
    <w:p w:rsidR="008B7FC4" w:rsidRPr="00DF5F3C" w:rsidRDefault="008B7FC4" w:rsidP="008B7FC4">
      <w:pPr>
        <w:rPr>
          <w:rFonts w:eastAsiaTheme="minorEastAsia"/>
          <w:b/>
          <w:bCs/>
          <w:color w:val="70AD47" w:themeColor="accent6"/>
          <w:lang w:eastAsia="zh-CN"/>
        </w:rPr>
      </w:pPr>
      <w:r w:rsidRPr="00085360">
        <w:rPr>
          <w:rFonts w:eastAsiaTheme="minorEastAsia"/>
          <w:b/>
          <w:bCs/>
          <w:lang w:eastAsia="zh-CN"/>
        </w:rPr>
        <w:t xml:space="preserve">Moderator’s suggestion: </w:t>
      </w:r>
      <w:r w:rsidR="00DF5F3C" w:rsidRPr="00DF5F3C">
        <w:rPr>
          <w:rFonts w:eastAsiaTheme="minorEastAsia"/>
          <w:b/>
          <w:bCs/>
          <w:color w:val="70AD47" w:themeColor="accent6"/>
          <w:lang w:eastAsia="zh-CN"/>
        </w:rPr>
        <w:t>No need to introduce prioritization mechanism of different service types or slices for the UE to send pending QoE reports after RAN overload is solved</w:t>
      </w:r>
      <w:r w:rsidR="007259D8" w:rsidRPr="007259D8">
        <w:rPr>
          <w:rFonts w:eastAsiaTheme="minorEastAsia"/>
          <w:b/>
          <w:bCs/>
          <w:color w:val="70AD47" w:themeColor="accent6"/>
          <w:lang w:eastAsia="zh-CN"/>
        </w:rPr>
        <w:t>, in R17</w:t>
      </w:r>
      <w:r w:rsidR="00DF5F3C" w:rsidRPr="00DF5F3C">
        <w:rPr>
          <w:rFonts w:eastAsiaTheme="minorEastAsia"/>
          <w:b/>
          <w:bCs/>
          <w:color w:val="70AD47" w:themeColor="accent6"/>
          <w:lang w:eastAsia="zh-CN"/>
        </w:rPr>
        <w:t>.</w:t>
      </w:r>
    </w:p>
    <w:p w:rsidR="008B7FC4" w:rsidRPr="00085360" w:rsidRDefault="002556A6" w:rsidP="008B7FC4">
      <w:pPr>
        <w:pStyle w:val="ae"/>
        <w:numPr>
          <w:ilvl w:val="0"/>
          <w:numId w:val="8"/>
        </w:numPr>
        <w:ind w:firstLineChars="0"/>
        <w:rPr>
          <w:rFonts w:eastAsiaTheme="minorEastAsia"/>
          <w:bCs/>
          <w:lang w:eastAsia="zh-CN"/>
        </w:rPr>
      </w:pPr>
      <w:r w:rsidRPr="00085360">
        <w:rPr>
          <w:rFonts w:eastAsia="宋体"/>
          <w:lang w:eastAsia="zh-CN"/>
        </w:rPr>
        <w:t>Is there a need to send the pause/resume indication to the MCE</w:t>
      </w:r>
    </w:p>
    <w:p w:rsidR="002556A6" w:rsidRPr="00085360" w:rsidRDefault="002556A6" w:rsidP="002556A6">
      <w:pPr>
        <w:rPr>
          <w:rFonts w:eastAsiaTheme="minorEastAsia"/>
          <w:bCs/>
          <w:lang w:eastAsia="zh-CN"/>
        </w:rPr>
      </w:pPr>
      <w:r w:rsidRPr="00085360">
        <w:rPr>
          <w:rFonts w:eastAsiaTheme="minorEastAsia" w:hint="eastAsia"/>
          <w:bCs/>
          <w:lang w:eastAsia="zh-CN"/>
        </w:rPr>
        <w:t>8</w:t>
      </w:r>
      <w:r w:rsidRPr="00085360">
        <w:rPr>
          <w:rFonts w:eastAsiaTheme="minorEastAsia"/>
          <w:bCs/>
          <w:lang w:eastAsia="zh-CN"/>
        </w:rPr>
        <w:t xml:space="preserve"> companies participated the discussion, 5 company preferred no (1 of them suggested to discuss in CB#2), 2 company preferred yes, 1 company suggested to discuss in CB#2.</w:t>
      </w:r>
    </w:p>
    <w:p w:rsidR="007259D8" w:rsidRDefault="002556A6" w:rsidP="002556A6">
      <w:pPr>
        <w:rPr>
          <w:rFonts w:eastAsia="宋体"/>
          <w:b/>
          <w:lang w:eastAsia="zh-CN"/>
        </w:rPr>
      </w:pPr>
      <w:r w:rsidRPr="00DF5F3C">
        <w:rPr>
          <w:rFonts w:eastAsiaTheme="minorEastAsia"/>
          <w:b/>
          <w:bCs/>
          <w:lang w:eastAsia="zh-CN"/>
        </w:rPr>
        <w:t xml:space="preserve">Moderator’s suggestion: </w:t>
      </w:r>
      <w:r w:rsidR="00DF5F3C" w:rsidRPr="007259D8">
        <w:rPr>
          <w:rFonts w:eastAsiaTheme="minorEastAsia"/>
          <w:b/>
          <w:bCs/>
          <w:lang w:eastAsia="zh-CN"/>
        </w:rPr>
        <w:t xml:space="preserve">Leave CB#2 to discuss the need whether to </w:t>
      </w:r>
      <w:r w:rsidR="00DF5F3C" w:rsidRPr="007259D8">
        <w:rPr>
          <w:rFonts w:eastAsia="宋体"/>
          <w:b/>
          <w:lang w:eastAsia="zh-CN"/>
        </w:rPr>
        <w:t>send the pause/resume indication to the MCE.</w:t>
      </w:r>
      <w:r w:rsidR="007259D8">
        <w:rPr>
          <w:rFonts w:eastAsia="宋体"/>
          <w:b/>
          <w:lang w:eastAsia="zh-CN"/>
        </w:rPr>
        <w:t xml:space="preserve"> </w:t>
      </w:r>
    </w:p>
    <w:p w:rsidR="002556A6" w:rsidRPr="007259D8" w:rsidRDefault="007259D8" w:rsidP="002556A6">
      <w:pPr>
        <w:rPr>
          <w:rFonts w:eastAsiaTheme="minorEastAsia"/>
          <w:bCs/>
          <w:color w:val="70AD47" w:themeColor="accent6"/>
          <w:lang w:eastAsia="zh-CN"/>
        </w:rPr>
      </w:pPr>
      <w:r w:rsidRPr="007259D8">
        <w:rPr>
          <w:rFonts w:eastAsia="宋体"/>
          <w:lang w:eastAsia="zh-CN"/>
        </w:rPr>
        <w:t>Since it will be left to RAN2, there is no need to list as an official agreement here in RAN3.</w:t>
      </w:r>
    </w:p>
    <w:p w:rsidR="002556A6" w:rsidRDefault="002556A6" w:rsidP="002556A6">
      <w:pPr>
        <w:rPr>
          <w:rFonts w:eastAsiaTheme="minorEastAsia"/>
          <w:b/>
          <w:bCs/>
          <w:lang w:eastAsia="zh-CN"/>
        </w:rPr>
      </w:pPr>
      <w:r>
        <w:rPr>
          <w:rFonts w:eastAsiaTheme="minorEastAsia" w:hint="eastAsia"/>
          <w:b/>
          <w:bCs/>
          <w:lang w:eastAsia="zh-CN"/>
        </w:rPr>
        <w:t>F</w:t>
      </w:r>
      <w:r>
        <w:rPr>
          <w:rFonts w:eastAsiaTheme="minorEastAsia"/>
          <w:b/>
          <w:bCs/>
          <w:lang w:eastAsia="zh-CN"/>
        </w:rPr>
        <w:t>or capability indication over NG</w:t>
      </w:r>
    </w:p>
    <w:p w:rsidR="002556A6" w:rsidRPr="00085360" w:rsidRDefault="002556A6" w:rsidP="002556A6">
      <w:pPr>
        <w:pStyle w:val="ae"/>
        <w:numPr>
          <w:ilvl w:val="0"/>
          <w:numId w:val="9"/>
        </w:numPr>
        <w:ind w:firstLineChars="0"/>
        <w:rPr>
          <w:rFonts w:eastAsiaTheme="minorEastAsia"/>
          <w:bCs/>
          <w:lang w:eastAsia="zh-CN"/>
        </w:rPr>
      </w:pPr>
      <w:r w:rsidRPr="00085360">
        <w:rPr>
          <w:rFonts w:eastAsiaTheme="minorEastAsia" w:hint="eastAsia"/>
          <w:bCs/>
          <w:lang w:eastAsia="zh-CN"/>
        </w:rPr>
        <w:t>W</w:t>
      </w:r>
      <w:r w:rsidRPr="00085360">
        <w:rPr>
          <w:rFonts w:eastAsiaTheme="minorEastAsia"/>
          <w:bCs/>
          <w:lang w:eastAsia="zh-CN"/>
        </w:rPr>
        <w:t xml:space="preserve">hich message to include QoE </w:t>
      </w:r>
      <w:r w:rsidR="00DF5F3C">
        <w:rPr>
          <w:rFonts w:eastAsiaTheme="minorEastAsia"/>
          <w:bCs/>
          <w:lang w:eastAsia="zh-CN"/>
        </w:rPr>
        <w:t xml:space="preserve">capability </w:t>
      </w:r>
      <w:r w:rsidRPr="00085360">
        <w:rPr>
          <w:rFonts w:eastAsiaTheme="minorEastAsia"/>
          <w:bCs/>
          <w:lang w:eastAsia="zh-CN"/>
        </w:rPr>
        <w:t xml:space="preserve">related info, </w:t>
      </w:r>
      <w:r w:rsidRPr="00085360">
        <w:rPr>
          <w:rFonts w:eastAsia="宋体"/>
          <w:lang w:eastAsia="zh-CN"/>
        </w:rPr>
        <w:t>INITIAL UE MESSAGE or UE RADIO CAPABILITY INFO INDICATION or both</w:t>
      </w:r>
    </w:p>
    <w:p w:rsidR="002556A6" w:rsidRPr="00085360" w:rsidRDefault="002556A6" w:rsidP="002556A6">
      <w:pPr>
        <w:rPr>
          <w:rFonts w:eastAsia="宋体"/>
          <w:lang w:eastAsia="zh-CN"/>
        </w:rPr>
      </w:pPr>
      <w:r w:rsidRPr="00085360">
        <w:rPr>
          <w:rFonts w:eastAsiaTheme="minorEastAsia"/>
          <w:bCs/>
          <w:lang w:eastAsia="zh-CN"/>
        </w:rPr>
        <w:t xml:space="preserve">9 companies participated the discussion, 8 companies shared the same view that it should be included in </w:t>
      </w:r>
      <w:r w:rsidRPr="00085360">
        <w:rPr>
          <w:rFonts w:eastAsia="宋体"/>
          <w:lang w:eastAsia="zh-CN"/>
        </w:rPr>
        <w:t xml:space="preserve">UE RADIO CAPABILITY INFO INDICATION, </w:t>
      </w:r>
      <w:r w:rsidR="00236A68" w:rsidRPr="00085360">
        <w:rPr>
          <w:rFonts w:eastAsia="宋体"/>
          <w:lang w:eastAsia="zh-CN"/>
        </w:rPr>
        <w:t xml:space="preserve">the main reason is that before AS security is established, capability info should not be sent to CN. </w:t>
      </w:r>
      <w:r w:rsidRPr="00085360">
        <w:rPr>
          <w:rFonts w:eastAsia="宋体"/>
          <w:lang w:eastAsia="zh-CN"/>
        </w:rPr>
        <w:t>1 company preferred to include in both messages.</w:t>
      </w:r>
    </w:p>
    <w:p w:rsidR="002556A6" w:rsidRPr="00DF5F3C" w:rsidRDefault="002556A6" w:rsidP="002556A6">
      <w:pPr>
        <w:rPr>
          <w:rFonts w:eastAsiaTheme="minorEastAsia"/>
          <w:b/>
          <w:bCs/>
          <w:color w:val="70AD47" w:themeColor="accent6"/>
          <w:lang w:eastAsia="zh-CN"/>
        </w:rPr>
      </w:pPr>
      <w:r>
        <w:rPr>
          <w:rFonts w:eastAsiaTheme="minorEastAsia"/>
          <w:b/>
          <w:bCs/>
          <w:lang w:eastAsia="zh-CN"/>
        </w:rPr>
        <w:t xml:space="preserve">Moderator’s suggestion: </w:t>
      </w:r>
      <w:r w:rsidR="00DF5F3C" w:rsidRPr="00DF5F3C">
        <w:rPr>
          <w:rFonts w:eastAsiaTheme="minorEastAsia"/>
          <w:b/>
          <w:bCs/>
          <w:color w:val="70AD47" w:themeColor="accent6"/>
          <w:lang w:eastAsia="zh-CN"/>
        </w:rPr>
        <w:t xml:space="preserve">Agree to include QoE capability info in </w:t>
      </w:r>
      <w:r w:rsidR="00DF5F3C" w:rsidRPr="00DF5F3C">
        <w:rPr>
          <w:rFonts w:eastAsia="宋体"/>
          <w:b/>
          <w:color w:val="70AD47" w:themeColor="accent6"/>
          <w:lang w:eastAsia="zh-CN"/>
        </w:rPr>
        <w:t>UE RADIO CAPABILITY INFO INDICATION</w:t>
      </w:r>
    </w:p>
    <w:p w:rsidR="002556A6" w:rsidRPr="00CE5519" w:rsidRDefault="00CE5519" w:rsidP="00CE5519">
      <w:pPr>
        <w:pStyle w:val="ae"/>
        <w:numPr>
          <w:ilvl w:val="0"/>
          <w:numId w:val="9"/>
        </w:numPr>
        <w:ind w:firstLineChars="0"/>
        <w:rPr>
          <w:rFonts w:eastAsiaTheme="minorEastAsia"/>
          <w:b/>
          <w:bCs/>
          <w:lang w:eastAsia="zh-CN"/>
        </w:rPr>
      </w:pPr>
      <w:r>
        <w:rPr>
          <w:rFonts w:eastAsia="宋体"/>
          <w:lang w:eastAsia="zh-CN"/>
        </w:rPr>
        <w:t>Which group to decide and define, RAN2 or RAN3? What are the QoE related capabilities?</w:t>
      </w:r>
    </w:p>
    <w:p w:rsidR="00CE5519" w:rsidRPr="00085360" w:rsidRDefault="00CE5519" w:rsidP="00CE5519">
      <w:pPr>
        <w:rPr>
          <w:rFonts w:eastAsiaTheme="minorEastAsia"/>
          <w:bCs/>
          <w:lang w:eastAsia="zh-CN"/>
        </w:rPr>
      </w:pPr>
      <w:r w:rsidRPr="00085360">
        <w:rPr>
          <w:rFonts w:eastAsiaTheme="minorEastAsia"/>
          <w:bCs/>
          <w:lang w:eastAsia="zh-CN"/>
        </w:rPr>
        <w:t>9 companies participated the discussion, 8 companies shared the same view that this should be discussed and decided in RAN2 (1 of them suggested RAN3 at least introduce “</w:t>
      </w:r>
      <w:r w:rsidRPr="00085360">
        <w:rPr>
          <w:bCs/>
          <w:sz w:val="20"/>
          <w:szCs w:val="20"/>
        </w:rPr>
        <w:t>supported service types for QMC</w:t>
      </w:r>
      <w:r w:rsidRPr="00085360">
        <w:rPr>
          <w:rFonts w:eastAsiaTheme="minorEastAsia"/>
          <w:bCs/>
          <w:lang w:eastAsia="zh-CN"/>
        </w:rPr>
        <w:t>”)</w:t>
      </w:r>
      <w:r w:rsidR="00236A68" w:rsidRPr="00085360">
        <w:rPr>
          <w:rFonts w:eastAsiaTheme="minorEastAsia"/>
          <w:bCs/>
          <w:lang w:eastAsia="zh-CN"/>
        </w:rPr>
        <w:t>, in general, companies shared the view that RAN2 should be responsible for defining capability details</w:t>
      </w:r>
      <w:r w:rsidRPr="00085360">
        <w:rPr>
          <w:rFonts w:eastAsiaTheme="minorEastAsia"/>
          <w:bCs/>
          <w:lang w:eastAsia="zh-CN"/>
        </w:rPr>
        <w:t>; 1 company preferred RAN3 to discuss and decide, and proposed detailed content.</w:t>
      </w:r>
    </w:p>
    <w:p w:rsidR="00335F08" w:rsidRPr="00DF5F3C" w:rsidRDefault="00335F08" w:rsidP="00335F08">
      <w:pPr>
        <w:rPr>
          <w:rFonts w:eastAsiaTheme="minorEastAsia"/>
          <w:b/>
          <w:bCs/>
          <w:color w:val="70AD47" w:themeColor="accent6"/>
          <w:lang w:eastAsia="zh-CN"/>
        </w:rPr>
      </w:pPr>
      <w:r w:rsidRPr="00085360">
        <w:rPr>
          <w:rFonts w:eastAsiaTheme="minorEastAsia"/>
          <w:b/>
          <w:bCs/>
          <w:lang w:eastAsia="zh-CN"/>
        </w:rPr>
        <w:t xml:space="preserve">Moderator’s suggestion: </w:t>
      </w:r>
      <w:r w:rsidR="00DF5F3C" w:rsidRPr="00DF5F3C">
        <w:rPr>
          <w:rFonts w:eastAsiaTheme="minorEastAsia"/>
          <w:b/>
          <w:bCs/>
          <w:color w:val="70AD47" w:themeColor="accent6"/>
          <w:lang w:eastAsia="zh-CN"/>
        </w:rPr>
        <w:t xml:space="preserve">Agree to leave RAN2 to decide the details </w:t>
      </w:r>
      <w:r w:rsidR="00EA6A75">
        <w:rPr>
          <w:rFonts w:eastAsiaTheme="minorEastAsia"/>
          <w:b/>
          <w:bCs/>
          <w:color w:val="70AD47" w:themeColor="accent6"/>
          <w:lang w:eastAsia="zh-CN"/>
        </w:rPr>
        <w:t>of</w:t>
      </w:r>
      <w:r w:rsidR="00DF5F3C" w:rsidRPr="00DF5F3C">
        <w:rPr>
          <w:rFonts w:eastAsiaTheme="minorEastAsia"/>
          <w:b/>
          <w:bCs/>
          <w:color w:val="70AD47" w:themeColor="accent6"/>
          <w:lang w:eastAsia="zh-CN"/>
        </w:rPr>
        <w:t xml:space="preserve"> QoE capability info</w:t>
      </w:r>
    </w:p>
    <w:p w:rsidR="00236A68" w:rsidRPr="00236A68" w:rsidRDefault="00236A68" w:rsidP="00236A68">
      <w:pPr>
        <w:pStyle w:val="ae"/>
        <w:numPr>
          <w:ilvl w:val="0"/>
          <w:numId w:val="9"/>
        </w:numPr>
        <w:ind w:firstLineChars="0"/>
        <w:rPr>
          <w:rFonts w:eastAsiaTheme="minorEastAsia"/>
          <w:b/>
          <w:bCs/>
          <w:lang w:eastAsia="zh-CN"/>
        </w:rPr>
      </w:pPr>
      <w:r>
        <w:rPr>
          <w:rFonts w:eastAsia="宋体"/>
          <w:lang w:eastAsia="zh-CN"/>
        </w:rPr>
        <w:t>Whether to send Max Number of UE Application Layer Measurements to CN</w:t>
      </w:r>
    </w:p>
    <w:p w:rsidR="00236A68" w:rsidRPr="00085360" w:rsidRDefault="00236A68" w:rsidP="00236A68">
      <w:pPr>
        <w:rPr>
          <w:rFonts w:eastAsiaTheme="minorEastAsia"/>
          <w:bCs/>
          <w:lang w:eastAsia="zh-CN"/>
        </w:rPr>
      </w:pPr>
      <w:r w:rsidRPr="00085360">
        <w:rPr>
          <w:rFonts w:eastAsiaTheme="minorEastAsia" w:hint="eastAsia"/>
          <w:bCs/>
          <w:lang w:eastAsia="zh-CN"/>
        </w:rPr>
        <w:t>9</w:t>
      </w:r>
      <w:r w:rsidRPr="00085360">
        <w:rPr>
          <w:rFonts w:eastAsiaTheme="minorEastAsia"/>
          <w:bCs/>
          <w:lang w:eastAsia="zh-CN"/>
        </w:rPr>
        <w:t xml:space="preserve"> companies participated the discussion, 8 companies shared the similar view that </w:t>
      </w:r>
      <w:r w:rsidR="00335F08" w:rsidRPr="00085360">
        <w:rPr>
          <w:rFonts w:eastAsiaTheme="minorEastAsia"/>
          <w:bCs/>
          <w:lang w:eastAsia="zh-CN"/>
        </w:rPr>
        <w:t>there is no need to do this, since NG-RAN node should ensure the radio configuration not exceed UE’s capacity, taking both S-based and M-based configuration.</w:t>
      </w:r>
      <w:r w:rsidR="00EA6A75">
        <w:rPr>
          <w:rFonts w:eastAsiaTheme="minorEastAsia"/>
          <w:bCs/>
          <w:lang w:eastAsia="zh-CN"/>
        </w:rPr>
        <w:t xml:space="preserve"> 1 company proposed to send it.</w:t>
      </w:r>
    </w:p>
    <w:p w:rsidR="00335F08" w:rsidRPr="00EA6A75" w:rsidRDefault="00335F08" w:rsidP="00335F08">
      <w:pPr>
        <w:rPr>
          <w:rFonts w:eastAsiaTheme="minorEastAsia"/>
          <w:b/>
          <w:bCs/>
          <w:color w:val="70AD47" w:themeColor="accent6"/>
          <w:lang w:eastAsia="zh-CN"/>
        </w:rPr>
      </w:pPr>
      <w:r>
        <w:rPr>
          <w:rFonts w:eastAsiaTheme="minorEastAsia"/>
          <w:b/>
          <w:bCs/>
          <w:lang w:eastAsia="zh-CN"/>
        </w:rPr>
        <w:lastRenderedPageBreak/>
        <w:t xml:space="preserve">Moderator’s suggestion: </w:t>
      </w:r>
      <w:r w:rsidR="00EA6A75" w:rsidRPr="00EA6A75">
        <w:rPr>
          <w:rFonts w:eastAsiaTheme="minorEastAsia"/>
          <w:b/>
          <w:bCs/>
          <w:color w:val="70AD47" w:themeColor="accent6"/>
          <w:lang w:eastAsia="zh-CN"/>
        </w:rPr>
        <w:t xml:space="preserve">No need to </w:t>
      </w:r>
      <w:r w:rsidR="00EA6A75" w:rsidRPr="00EA6A75">
        <w:rPr>
          <w:rFonts w:eastAsia="宋体"/>
          <w:b/>
          <w:color w:val="70AD47" w:themeColor="accent6"/>
          <w:lang w:eastAsia="zh-CN"/>
        </w:rPr>
        <w:t>send Max Number of UE Application Layer Measurements to CN</w:t>
      </w:r>
      <w:r w:rsidR="00A05FB8">
        <w:rPr>
          <w:rFonts w:eastAsia="宋体"/>
          <w:b/>
          <w:color w:val="70AD47" w:themeColor="accent6"/>
          <w:lang w:eastAsia="zh-CN"/>
        </w:rPr>
        <w:t xml:space="preserve">, </w:t>
      </w:r>
      <w:r w:rsidR="00A05FB8" w:rsidRPr="00A05FB8">
        <w:rPr>
          <w:rFonts w:eastAsia="宋体"/>
          <w:b/>
          <w:color w:val="70AD47" w:themeColor="accent6"/>
          <w:lang w:eastAsia="zh-CN"/>
        </w:rPr>
        <w:t>whether it is part of QoE capability or not is up to RAN2 to decide</w:t>
      </w:r>
    </w:p>
    <w:p w:rsidR="00335F08" w:rsidRDefault="008046B6" w:rsidP="00236A68">
      <w:pPr>
        <w:rPr>
          <w:rFonts w:eastAsiaTheme="minorEastAsia"/>
          <w:b/>
          <w:bCs/>
          <w:lang w:eastAsia="zh-CN"/>
        </w:rPr>
      </w:pPr>
      <w:r>
        <w:rPr>
          <w:rFonts w:eastAsiaTheme="minorEastAsia" w:hint="eastAsia"/>
          <w:b/>
          <w:bCs/>
          <w:lang w:eastAsia="zh-CN"/>
        </w:rPr>
        <w:t>F</w:t>
      </w:r>
      <w:r>
        <w:rPr>
          <w:rFonts w:eastAsiaTheme="minorEastAsia"/>
          <w:b/>
          <w:bCs/>
          <w:lang w:eastAsia="zh-CN"/>
        </w:rPr>
        <w:t xml:space="preserve">or </w:t>
      </w:r>
      <w:r w:rsidRPr="008046B6">
        <w:rPr>
          <w:rFonts w:eastAsiaTheme="minorEastAsia"/>
          <w:b/>
          <w:bCs/>
          <w:lang w:eastAsia="zh-CN"/>
        </w:rPr>
        <w:t>Miscellaneous</w:t>
      </w:r>
    </w:p>
    <w:p w:rsidR="00656FD0" w:rsidRPr="00085360" w:rsidRDefault="00656FD0" w:rsidP="00656FD0">
      <w:pPr>
        <w:pStyle w:val="ae"/>
        <w:numPr>
          <w:ilvl w:val="0"/>
          <w:numId w:val="10"/>
        </w:numPr>
        <w:ind w:firstLineChars="0"/>
        <w:rPr>
          <w:rFonts w:eastAsiaTheme="minorEastAsia"/>
          <w:bCs/>
          <w:lang w:eastAsia="zh-CN"/>
        </w:rPr>
      </w:pPr>
      <w:r w:rsidRPr="00085360">
        <w:rPr>
          <w:rFonts w:eastAsiaTheme="minorEastAsia" w:hint="eastAsia"/>
          <w:bCs/>
          <w:lang w:eastAsia="zh-CN"/>
        </w:rPr>
        <w:t>N</w:t>
      </w:r>
      <w:r w:rsidRPr="00085360">
        <w:rPr>
          <w:rFonts w:eastAsiaTheme="minorEastAsia"/>
          <w:bCs/>
          <w:lang w:eastAsia="zh-CN"/>
        </w:rPr>
        <w:t>aming</w:t>
      </w:r>
    </w:p>
    <w:p w:rsidR="00656FD0" w:rsidRPr="00085360" w:rsidRDefault="00656FD0" w:rsidP="00656FD0">
      <w:pPr>
        <w:rPr>
          <w:rFonts w:eastAsiaTheme="minorEastAsia"/>
          <w:bCs/>
          <w:lang w:eastAsia="zh-CN"/>
        </w:rPr>
      </w:pPr>
      <w:r w:rsidRPr="00085360">
        <w:rPr>
          <w:rFonts w:eastAsiaTheme="minorEastAsia"/>
          <w:bCs/>
          <w:lang w:eastAsia="zh-CN"/>
        </w:rPr>
        <w:t xml:space="preserve">It seems that companies didn’t take a </w:t>
      </w:r>
      <w:r w:rsidR="000C0EFC" w:rsidRPr="00085360">
        <w:rPr>
          <w:rFonts w:eastAsiaTheme="minorEastAsia"/>
          <w:bCs/>
          <w:lang w:eastAsia="zh-CN"/>
        </w:rPr>
        <w:t>strong view, 5 company participated the discussion, one company preferred to keep the current name and NG and Xn should be aligned, one company preferred “information” to be used in the name, while another company preferred “configuration” instead of “information” to be used in the name.</w:t>
      </w:r>
    </w:p>
    <w:p w:rsidR="000C0EFC" w:rsidRDefault="000C0EFC" w:rsidP="000C0EFC">
      <w:pPr>
        <w:rPr>
          <w:rFonts w:eastAsiaTheme="minorEastAsia"/>
          <w:b/>
          <w:bCs/>
          <w:lang w:eastAsia="zh-CN"/>
        </w:rPr>
      </w:pPr>
      <w:r>
        <w:rPr>
          <w:rFonts w:eastAsiaTheme="minorEastAsia"/>
          <w:b/>
          <w:bCs/>
          <w:lang w:eastAsia="zh-CN"/>
        </w:rPr>
        <w:t xml:space="preserve">Moderator’s suggestion: </w:t>
      </w:r>
      <w:r w:rsidR="00DF5F3C" w:rsidRPr="00DF5F3C">
        <w:rPr>
          <w:rFonts w:eastAsiaTheme="minorEastAsia"/>
          <w:b/>
          <w:bCs/>
          <w:color w:val="70AD47" w:themeColor="accent6"/>
          <w:lang w:eastAsia="zh-CN"/>
        </w:rPr>
        <w:t>Keep the current IE naming for the moment, coordination between rapporteurs of Xn BL and NG BL is needed to align the naming.</w:t>
      </w:r>
    </w:p>
    <w:p w:rsidR="000C0EFC" w:rsidRPr="00085360" w:rsidRDefault="005F1D7D" w:rsidP="005F1D7D">
      <w:pPr>
        <w:pStyle w:val="ae"/>
        <w:numPr>
          <w:ilvl w:val="0"/>
          <w:numId w:val="10"/>
        </w:numPr>
        <w:ind w:firstLineChars="0"/>
        <w:rPr>
          <w:rFonts w:eastAsiaTheme="minorEastAsia"/>
          <w:bCs/>
          <w:lang w:eastAsia="zh-CN"/>
        </w:rPr>
      </w:pPr>
      <w:r w:rsidRPr="00085360">
        <w:rPr>
          <w:rFonts w:eastAsiaTheme="minorEastAsia"/>
          <w:bCs/>
          <w:lang w:eastAsia="zh-CN"/>
        </w:rPr>
        <w:t>MDT Alignment info in NGAP messages</w:t>
      </w:r>
    </w:p>
    <w:p w:rsidR="005F1D7D" w:rsidRPr="00085360" w:rsidRDefault="008922D1" w:rsidP="005F1D7D">
      <w:pPr>
        <w:rPr>
          <w:rFonts w:eastAsiaTheme="minorEastAsia"/>
          <w:bCs/>
          <w:lang w:eastAsia="zh-CN"/>
        </w:rPr>
      </w:pPr>
      <w:r w:rsidRPr="00085360">
        <w:rPr>
          <w:rFonts w:eastAsiaTheme="minorEastAsia"/>
          <w:bCs/>
          <w:lang w:eastAsia="zh-CN"/>
        </w:rPr>
        <w:t>3 companies participated in the discussion so far, it seems that companies would like to align with Xn</w:t>
      </w:r>
      <w:r w:rsidR="00426C12" w:rsidRPr="00085360">
        <w:rPr>
          <w:rFonts w:eastAsiaTheme="minorEastAsia"/>
          <w:bCs/>
          <w:lang w:eastAsia="zh-CN"/>
        </w:rPr>
        <w:t xml:space="preserve">. </w:t>
      </w:r>
    </w:p>
    <w:p w:rsidR="00426C12" w:rsidRDefault="00426C12" w:rsidP="00426C12">
      <w:pPr>
        <w:rPr>
          <w:rFonts w:eastAsiaTheme="minorEastAsia"/>
          <w:b/>
          <w:bCs/>
          <w:lang w:eastAsia="zh-CN"/>
        </w:rPr>
      </w:pPr>
      <w:r>
        <w:rPr>
          <w:rFonts w:eastAsiaTheme="minorEastAsia"/>
          <w:b/>
          <w:bCs/>
          <w:lang w:eastAsia="zh-CN"/>
        </w:rPr>
        <w:t xml:space="preserve">Moderator’s suggestion: </w:t>
      </w:r>
      <w:r w:rsidR="006345BF" w:rsidRPr="006345BF">
        <w:rPr>
          <w:rFonts w:eastAsiaTheme="minorEastAsia"/>
          <w:b/>
          <w:bCs/>
          <w:color w:val="70AD47" w:themeColor="accent6"/>
          <w:lang w:eastAsia="zh-CN"/>
        </w:rPr>
        <w:t>The MDT Alignment Information CHOICE structure is optionally present in the UE Application Layer Measurement IE in NGAP.</w:t>
      </w:r>
    </w:p>
    <w:p w:rsidR="00426C12" w:rsidRPr="00426C12" w:rsidRDefault="00426C12" w:rsidP="005F1D7D">
      <w:pPr>
        <w:rPr>
          <w:rFonts w:eastAsiaTheme="minorEastAsia"/>
          <w:b/>
          <w:bCs/>
          <w:lang w:eastAsia="zh-CN"/>
        </w:rPr>
      </w:pPr>
    </w:p>
    <w:p w:rsidR="00AF3213" w:rsidRDefault="00056655">
      <w:pPr>
        <w:pStyle w:val="1"/>
      </w:pPr>
      <w:r>
        <w:t xml:space="preserve">Discussion </w:t>
      </w:r>
    </w:p>
    <w:p w:rsidR="00AF3213" w:rsidRDefault="00056655">
      <w:pPr>
        <w:rPr>
          <w:rFonts w:eastAsia="宋体"/>
          <w:lang w:eastAsia="zh-CN"/>
        </w:rPr>
      </w:pPr>
      <w:r>
        <w:rPr>
          <w:rFonts w:eastAsia="宋体"/>
          <w:lang w:eastAsia="zh-CN"/>
        </w:rPr>
        <w:t xml:space="preserve">Similar as what we did for previous meeting, the discussion will try to discuss the further details on the configuration details, including per-slice QoE measurement related, capability indication over NG and further miscellaneous details like naming, possible outgoing LSes etc.  The discussion will take the papers from [1] to [12] into account. </w:t>
      </w:r>
    </w:p>
    <w:p w:rsidR="00AF3213" w:rsidRDefault="00056655">
      <w:pPr>
        <w:rPr>
          <w:rFonts w:eastAsia="宋体"/>
          <w:lang w:eastAsia="zh-CN"/>
        </w:rPr>
      </w:pPr>
      <w:r>
        <w:rPr>
          <w:rFonts w:eastAsia="宋体"/>
          <w:lang w:eastAsia="zh-CN"/>
        </w:rPr>
        <w:t>Please note that, for other topics for which dedicated CBs were allocated, i.e. RAN QoE visibility and alignment of Radio-Related Measurement and QoE Measurements, they might also impact NG and may overlapped a bit with the discussions here, moderator would leave  discussions there.</w:t>
      </w:r>
    </w:p>
    <w:p w:rsidR="00AF3213" w:rsidRDefault="00056655">
      <w:pPr>
        <w:pStyle w:val="2"/>
      </w:pPr>
      <w:r>
        <w:rPr>
          <w:rFonts w:eastAsia="宋体"/>
          <w:lang w:eastAsia="zh-CN"/>
        </w:rPr>
        <w:t>Slice related issues</w:t>
      </w:r>
    </w:p>
    <w:p w:rsidR="00AF3213" w:rsidRDefault="00056655">
      <w:pPr>
        <w:rPr>
          <w:rFonts w:eastAsia="宋体"/>
          <w:lang w:eastAsia="zh-CN"/>
        </w:rPr>
      </w:pPr>
      <w:r>
        <w:rPr>
          <w:rFonts w:eastAsia="宋体"/>
          <w:lang w:eastAsia="zh-CN"/>
        </w:rPr>
        <w:t>Moderator’s note: Before stepping into details discussions, moderator would remind that some agreements and WA were already reached during the previous meetings, see below. However, there are some proposals in this meeting trying to revert some of them. We may need to reach some consensus whether this a need to reopen the discussion.</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t>Include slice info as explicit IE in the configuration message over NG</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t>Slice scope is a list of S-NSSAI</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lastRenderedPageBreak/>
        <w:t>To include slice scope outside the configuration container over NG</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t>RAN3 assumes that slice ID is included inside the transparent QoE reporting container, which is up to SA4’s decision. Send an LS to SA4 with the RAN3 assumption and asking SA4 to revert back once there is specification support for the same.</w:t>
      </w:r>
    </w:p>
    <w:p w:rsidR="00AF3213" w:rsidRDefault="00056655">
      <w:pPr>
        <w:pBdr>
          <w:top w:val="single" w:sz="4" w:space="1" w:color="auto"/>
          <w:left w:val="single" w:sz="4" w:space="4" w:color="auto"/>
          <w:bottom w:val="single" w:sz="4" w:space="1" w:color="auto"/>
          <w:right w:val="single" w:sz="4" w:space="4" w:color="auto"/>
        </w:pBdr>
        <w:rPr>
          <w:rFonts w:eastAsia="宋体"/>
          <w:lang w:eastAsia="zh-CN"/>
        </w:rPr>
      </w:pPr>
      <w:r>
        <w:rPr>
          <w:rFonts w:ascii="Calibri" w:hAnsi="Calibri" w:cs="Calibri"/>
          <w:iCs/>
          <w:color w:val="00B050"/>
          <w:sz w:val="16"/>
          <w:szCs w:val="16"/>
          <w:lang w:eastAsia="en-US"/>
        </w:rPr>
        <w:t>There is no need to include slice ID as an explicit IE over Uu outside the QoE configuration and reporting container for legacy QoE. FFS whether and how to support per slice RVQoE configuration and reporting.</w:t>
      </w:r>
    </w:p>
    <w:p w:rsidR="00AF3213" w:rsidRDefault="00056655">
      <w:pPr>
        <w:pStyle w:val="3"/>
        <w:ind w:left="709" w:hanging="709"/>
        <w:rPr>
          <w:rFonts w:eastAsia="宋体"/>
          <w:lang w:eastAsia="zh-CN"/>
        </w:rPr>
      </w:pPr>
      <w:r>
        <w:rPr>
          <w:rFonts w:eastAsia="宋体"/>
          <w:lang w:eastAsia="zh-CN"/>
        </w:rPr>
        <w:t>Any ambiguities on the agreements on slice reached before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AF3213">
            <w:pPr>
              <w:widowControl w:val="0"/>
              <w:rPr>
                <w:rFonts w:eastAsia="CG Times (WN)"/>
                <w:lang w:eastAsia="zh-CN"/>
              </w:rPr>
            </w:pP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tc>
      </w:tr>
      <w:tr w:rsidR="00AF3213">
        <w:tc>
          <w:tcPr>
            <w:tcW w:w="1491" w:type="dxa"/>
            <w:shd w:val="clear" w:color="auto" w:fill="auto"/>
          </w:tcPr>
          <w:p w:rsidR="00AF3213" w:rsidRDefault="00056655">
            <w:r>
              <w:t>Nokia</w:t>
            </w:r>
          </w:p>
        </w:tc>
        <w:tc>
          <w:tcPr>
            <w:tcW w:w="1417" w:type="dxa"/>
          </w:tcPr>
          <w:p w:rsidR="00AF3213" w:rsidRDefault="00056655">
            <w:r>
              <w:t>Yes</w:t>
            </w:r>
          </w:p>
        </w:tc>
        <w:tc>
          <w:tcPr>
            <w:tcW w:w="6297" w:type="dxa"/>
            <w:shd w:val="clear" w:color="auto" w:fill="auto"/>
          </w:tcPr>
          <w:p w:rsidR="00AF3213" w:rsidRDefault="00056655">
            <w:r>
              <w:t>"</w:t>
            </w:r>
            <w:r>
              <w:rPr>
                <w:rFonts w:ascii="Calibri" w:hAnsi="Calibri" w:cs="Calibri"/>
                <w:iCs/>
                <w:color w:val="00B050"/>
                <w:sz w:val="16"/>
                <w:szCs w:val="16"/>
                <w:lang w:eastAsia="en-US"/>
              </w:rPr>
              <w:t xml:space="preserve"> asking SA4 to revert back</w:t>
            </w:r>
            <w:r>
              <w:t>" -&gt; "</w:t>
            </w:r>
            <w:r>
              <w:rPr>
                <w:rFonts w:ascii="Calibri" w:hAnsi="Calibri" w:cs="Calibri"/>
                <w:iCs/>
                <w:color w:val="00B050"/>
                <w:sz w:val="16"/>
                <w:szCs w:val="16"/>
                <w:lang w:eastAsia="en-US"/>
              </w:rPr>
              <w:t xml:space="preserve">asking SA4 to </w:t>
            </w:r>
            <w:r>
              <w:rPr>
                <w:rFonts w:ascii="Calibri" w:hAnsi="Calibri" w:cs="Calibri"/>
                <w:iCs/>
                <w:color w:val="FF0000"/>
                <w:sz w:val="16"/>
                <w:szCs w:val="16"/>
                <w:u w:val="single"/>
                <w:lang w:eastAsia="en-US"/>
              </w:rPr>
              <w:t>report</w:t>
            </w:r>
            <w:r>
              <w:rPr>
                <w:rFonts w:ascii="Calibri" w:hAnsi="Calibri" w:cs="Calibri"/>
                <w:iCs/>
                <w:color w:val="FF0000"/>
                <w:sz w:val="16"/>
                <w:szCs w:val="16"/>
                <w:lang w:eastAsia="en-US"/>
              </w:rPr>
              <w:t xml:space="preserve"> </w:t>
            </w:r>
            <w:r>
              <w:rPr>
                <w:rFonts w:ascii="Calibri" w:hAnsi="Calibri" w:cs="Calibri"/>
                <w:iCs/>
                <w:color w:val="00B050"/>
                <w:sz w:val="16"/>
                <w:szCs w:val="16"/>
                <w:lang w:eastAsia="en-US"/>
              </w:rPr>
              <w:t>back</w:t>
            </w:r>
            <w:r>
              <w:t>" (or "ask SA4 to inform RAN3…)</w:t>
            </w:r>
          </w:p>
          <w:p w:rsidR="00AF3213" w:rsidRDefault="00056655">
            <w:r>
              <w:t>"</w:t>
            </w:r>
            <w:r>
              <w:rPr>
                <w:rFonts w:ascii="Calibri" w:hAnsi="Calibri" w:cs="Calibri"/>
                <w:iCs/>
                <w:color w:val="00B050"/>
                <w:sz w:val="16"/>
                <w:szCs w:val="16"/>
                <w:lang w:eastAsia="en-US"/>
              </w:rPr>
              <w:t>FFS whether and how to support per slice RVQoE configuration and reporting.</w:t>
            </w:r>
            <w:r>
              <w:t>" - the "how" may have Uu impact, in which case the final decision will be taken by RAN2</w:t>
            </w:r>
          </w:p>
        </w:tc>
      </w:tr>
      <w:tr w:rsidR="00AF3213">
        <w:tc>
          <w:tcPr>
            <w:tcW w:w="1491" w:type="dxa"/>
            <w:shd w:val="clear" w:color="auto" w:fill="auto"/>
          </w:tcPr>
          <w:p w:rsidR="00AF3213" w:rsidRDefault="00056655">
            <w:pPr>
              <w:rPr>
                <w:b/>
                <w:bCs/>
              </w:rPr>
            </w:pPr>
            <w:r>
              <w:rPr>
                <w:b/>
                <w:bCs/>
              </w:rPr>
              <w:t>Ericsson</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lang w:eastAsia="zh-CN"/>
              </w:rPr>
              <w:t xml:space="preserve">Samsung </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tc>
      </w:tr>
      <w:tr w:rsidR="00AF3213">
        <w:trPr>
          <w:ins w:id="1" w:author="Author" w:date="2022-01-20T13:17:00Z"/>
        </w:trPr>
        <w:tc>
          <w:tcPr>
            <w:tcW w:w="1491" w:type="dxa"/>
            <w:shd w:val="clear" w:color="auto" w:fill="auto"/>
          </w:tcPr>
          <w:p w:rsidR="00AF3213" w:rsidRDefault="00056655">
            <w:pPr>
              <w:rPr>
                <w:ins w:id="2" w:author="Author" w:date="2022-01-20T13:17:00Z"/>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rsidR="00AF3213" w:rsidRDefault="00056655">
            <w:pPr>
              <w:rPr>
                <w:ins w:id="3" w:author="Author" w:date="2022-01-20T13:17:00Z"/>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pPr>
              <w:rPr>
                <w:ins w:id="4" w:author="Author" w:date="2022-01-20T13:17:00Z"/>
              </w:rPr>
            </w:pP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tc>
      </w:tr>
      <w:tr w:rsidR="00F9195A">
        <w:tc>
          <w:tcPr>
            <w:tcW w:w="1491" w:type="dxa"/>
            <w:shd w:val="clear" w:color="auto" w:fill="auto"/>
          </w:tcPr>
          <w:p w:rsidR="00F9195A" w:rsidRDefault="00F9195A">
            <w:pPr>
              <w:rPr>
                <w:rFonts w:eastAsiaTheme="minorEastAsia"/>
                <w:lang w:eastAsia="zh-CN"/>
              </w:rPr>
            </w:pPr>
            <w:r>
              <w:rPr>
                <w:rFonts w:eastAsiaTheme="minorEastAsia" w:hint="eastAsia"/>
                <w:lang w:eastAsia="zh-CN"/>
              </w:rPr>
              <w:t>CMCC</w:t>
            </w:r>
          </w:p>
        </w:tc>
        <w:tc>
          <w:tcPr>
            <w:tcW w:w="1417" w:type="dxa"/>
          </w:tcPr>
          <w:p w:rsidR="00F9195A" w:rsidRDefault="00F9195A">
            <w:pPr>
              <w:rPr>
                <w:rFonts w:eastAsiaTheme="minorEastAsia"/>
                <w:lang w:eastAsia="zh-CN"/>
              </w:rPr>
            </w:pPr>
            <w:r>
              <w:rPr>
                <w:rFonts w:eastAsiaTheme="minorEastAsia" w:hint="eastAsia"/>
                <w:lang w:eastAsia="zh-CN"/>
              </w:rPr>
              <w:t>No</w:t>
            </w:r>
          </w:p>
        </w:tc>
        <w:tc>
          <w:tcPr>
            <w:tcW w:w="6297" w:type="dxa"/>
            <w:shd w:val="clear" w:color="auto" w:fill="auto"/>
          </w:tcPr>
          <w:p w:rsidR="00F9195A" w:rsidRDefault="00F9195A"/>
        </w:tc>
      </w:tr>
    </w:tbl>
    <w:p w:rsidR="00AF3213" w:rsidRDefault="00AF3213">
      <w:pPr>
        <w:rPr>
          <w:rFonts w:eastAsia="宋体"/>
          <w:lang w:eastAsia="zh-CN"/>
        </w:rPr>
      </w:pPr>
    </w:p>
    <w:p w:rsidR="00AF3213" w:rsidRDefault="00056655">
      <w:pPr>
        <w:pStyle w:val="3"/>
        <w:ind w:left="709" w:hanging="709"/>
        <w:rPr>
          <w:rFonts w:eastAsia="宋体"/>
          <w:lang w:eastAsia="zh-CN"/>
        </w:rPr>
      </w:pPr>
      <w:r>
        <w:rPr>
          <w:rFonts w:eastAsia="宋体"/>
          <w:lang w:eastAsia="zh-CN"/>
        </w:rPr>
        <w:t>Whether slice ID should be included as an explicit IE over Uu for RAN visible QoE metric configuration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056655">
            <w:pPr>
              <w:widowControl w:val="0"/>
              <w:rPr>
                <w:rFonts w:eastAsia="CG Times (WN)"/>
                <w:lang w:eastAsia="zh-CN"/>
              </w:rPr>
            </w:pPr>
            <w:r>
              <w:rPr>
                <w:rFonts w:eastAsia="CG Times (WN)"/>
                <w:lang w:eastAsia="zh-CN"/>
              </w:rPr>
              <w:t xml:space="preserve">S-NSSAI should </w:t>
            </w:r>
            <w:r>
              <w:rPr>
                <w:rFonts w:eastAsia="CG Times (WN)"/>
                <w:b/>
                <w:bCs/>
                <w:lang w:eastAsia="zh-CN"/>
              </w:rPr>
              <w:t>not</w:t>
            </w:r>
            <w:r>
              <w:rPr>
                <w:rFonts w:eastAsia="CG Times (WN)"/>
                <w:lang w:eastAsia="zh-CN"/>
              </w:rPr>
              <w:t xml:space="preserve"> be included over Uu in the RVQoE configuration.</w:t>
            </w:r>
          </w:p>
          <w:p w:rsidR="00AF3213" w:rsidRDefault="00056655">
            <w:pPr>
              <w:widowControl w:val="0"/>
              <w:rPr>
                <w:rFonts w:eastAsia="CG Times (WN)"/>
                <w:lang w:eastAsia="zh-CN"/>
              </w:rPr>
            </w:pPr>
            <w:r>
              <w:rPr>
                <w:rFonts w:eastAsia="CG Times (WN)"/>
                <w:lang w:eastAsia="zh-CN"/>
              </w:rPr>
              <w:t xml:space="preserve">S-NSSAI should </w:t>
            </w:r>
            <w:r>
              <w:rPr>
                <w:rFonts w:eastAsia="CG Times (WN)"/>
                <w:b/>
                <w:bCs/>
                <w:lang w:eastAsia="zh-CN"/>
              </w:rPr>
              <w:t>not</w:t>
            </w:r>
            <w:r>
              <w:rPr>
                <w:rFonts w:eastAsia="CG Times (WN)"/>
                <w:lang w:eastAsia="zh-CN"/>
              </w:rPr>
              <w:t xml:space="preserve"> be included over Uu in the RVQoE report.</w:t>
            </w:r>
          </w:p>
          <w:p w:rsidR="00AF3213" w:rsidRDefault="00056655">
            <w:pPr>
              <w:widowControl w:val="0"/>
              <w:rPr>
                <w:rFonts w:eastAsia="CG Times (WN)"/>
                <w:lang w:eastAsia="zh-CN"/>
              </w:rPr>
            </w:pPr>
            <w:r>
              <w:rPr>
                <w:rFonts w:eastAsia="CG Times (WN)"/>
                <w:lang w:eastAsia="zh-CN"/>
              </w:rPr>
              <w:t>(we feel it might be better to include PDU session ID in the RVQoE report instead of S-NSSAI as a single slice can be mapped to multiple PDU sessions and indicating PDU session ID can enable more fine-grained optimizations at the NG-RAN)</w:t>
            </w: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r>
              <w:rPr>
                <w:rFonts w:eastAsiaTheme="minorEastAsia" w:hint="eastAsia"/>
                <w:lang w:eastAsia="zh-CN"/>
              </w:rPr>
              <w:t>W</w:t>
            </w:r>
            <w:r>
              <w:rPr>
                <w:rFonts w:eastAsiaTheme="minorEastAsia"/>
                <w:lang w:eastAsia="zh-CN"/>
              </w:rPr>
              <w:t>e think the slice ID is not useful for the RAN visible QoE because different PDU session may have the same slice ID.</w:t>
            </w:r>
          </w:p>
        </w:tc>
      </w:tr>
      <w:tr w:rsidR="00AF3213">
        <w:tc>
          <w:tcPr>
            <w:tcW w:w="1491" w:type="dxa"/>
            <w:shd w:val="clear" w:color="auto" w:fill="auto"/>
          </w:tcPr>
          <w:p w:rsidR="00AF3213" w:rsidRDefault="00056655">
            <w:r>
              <w:t>Nokia</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r>
              <w:rPr>
                <w:b/>
                <w:bCs/>
              </w:rPr>
              <w:t>Ericsson</w:t>
            </w:r>
          </w:p>
        </w:tc>
        <w:tc>
          <w:tcPr>
            <w:tcW w:w="1417" w:type="dxa"/>
          </w:tcPr>
          <w:p w:rsidR="00AF3213" w:rsidRDefault="00056655">
            <w:r>
              <w:t>Yes, in RVQoE reports</w:t>
            </w:r>
          </w:p>
        </w:tc>
        <w:tc>
          <w:tcPr>
            <w:tcW w:w="6297" w:type="dxa"/>
            <w:shd w:val="clear" w:color="auto" w:fill="auto"/>
          </w:tcPr>
          <w:p w:rsidR="00AF3213" w:rsidRDefault="00056655">
            <w:r>
              <w:t>We do not understand the reasoning from the previous respondents – are you saying that slice-based optimization is useless? So why did we then introduce slice-based filtering of QoE measurements?</w:t>
            </w:r>
          </w:p>
          <w:p w:rsidR="00AF3213" w:rsidRDefault="00056655">
            <w:r>
              <w:lastRenderedPageBreak/>
              <w:t>We should liaise RAN2 to include the S-NSSAI used in the session in RVQoE report.</w:t>
            </w:r>
          </w:p>
        </w:tc>
      </w:tr>
      <w:tr w:rsidR="00AF3213">
        <w:tc>
          <w:tcPr>
            <w:tcW w:w="1491" w:type="dxa"/>
            <w:shd w:val="clear" w:color="auto" w:fill="auto"/>
          </w:tcPr>
          <w:p w:rsidR="00AF3213" w:rsidRDefault="00056655">
            <w:pPr>
              <w:rPr>
                <w:rFonts w:eastAsiaTheme="minorEastAsia"/>
                <w:lang w:eastAsia="zh-CN"/>
              </w:rPr>
            </w:pPr>
            <w:r>
              <w:rPr>
                <w:rFonts w:eastAsiaTheme="minorEastAsia"/>
                <w:lang w:eastAsia="zh-CN"/>
              </w:rPr>
              <w:lastRenderedPageBreak/>
              <w:t>Samsung</w:t>
            </w:r>
          </w:p>
        </w:tc>
        <w:tc>
          <w:tcPr>
            <w:tcW w:w="1417" w:type="dxa"/>
          </w:tcPr>
          <w:p w:rsidR="00AF3213" w:rsidRDefault="00056655">
            <w:pPr>
              <w:rPr>
                <w:rFonts w:eastAsiaTheme="minorEastAsia"/>
                <w:lang w:eastAsia="zh-CN"/>
              </w:rPr>
            </w:pPr>
            <w:r>
              <w:rPr>
                <w:rFonts w:eastAsiaTheme="minorEastAsia"/>
                <w:lang w:eastAsia="zh-CN"/>
              </w:rPr>
              <w:t>Yes, in RVQoE report</w:t>
            </w:r>
          </w:p>
        </w:tc>
        <w:tc>
          <w:tcPr>
            <w:tcW w:w="6297" w:type="dxa"/>
            <w:shd w:val="clear" w:color="auto" w:fill="auto"/>
          </w:tcPr>
          <w:p w:rsidR="00AF3213" w:rsidRDefault="00056655">
            <w:pPr>
              <w:rPr>
                <w:rFonts w:eastAsiaTheme="minorEastAsia"/>
                <w:lang w:eastAsia="zh-CN"/>
              </w:rPr>
            </w:pPr>
            <w:r>
              <w:rPr>
                <w:rFonts w:eastAsiaTheme="minorEastAsia"/>
                <w:lang w:eastAsia="zh-CN"/>
              </w:rPr>
              <w:t xml:space="preserve">We think the purpose of the per-slice RVQoE is for slice related optimization instead of PDU session optimization, e.g. whether the resources allocated for the slice is appropriate for ensuring the user experience on that slice, so it seems more straightforward to include the S-NSSAI over Uu in RVQoE report. </w:t>
            </w:r>
          </w:p>
          <w:p w:rsidR="00AF3213" w:rsidRDefault="00056655">
            <w:pPr>
              <w:rPr>
                <w:rFonts w:eastAsiaTheme="minorEastAsia"/>
                <w:lang w:eastAsia="zh-CN"/>
              </w:rPr>
            </w:pPr>
            <w:r>
              <w:rPr>
                <w:rFonts w:eastAsiaTheme="minorEastAsia"/>
                <w:lang w:eastAsia="zh-CN"/>
              </w:rPr>
              <w:t>Regarding PDU session ID, as we know that the slice ID associated with the PDU session may change, so using PDU session is not a good choice for per-slice RVQoE collection.</w:t>
            </w:r>
          </w:p>
          <w:p w:rsidR="00AF3213" w:rsidRDefault="00056655">
            <w:r>
              <w:rPr>
                <w:rFonts w:eastAsiaTheme="minorEastAsia"/>
                <w:lang w:eastAsia="zh-CN"/>
              </w:rPr>
              <w:t>Also agree with E///, we should liaise RAN2 about this.</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rsidR="00AF3213" w:rsidRDefault="00056655">
            <w:pPr>
              <w:rPr>
                <w:rFonts w:eastAsiaTheme="minorEastAsia"/>
                <w:lang w:eastAsia="zh-CN"/>
              </w:rPr>
            </w:pPr>
            <w:r>
              <w:rPr>
                <w:rFonts w:eastAsiaTheme="minorEastAsia" w:hint="eastAsia"/>
                <w:lang w:eastAsia="zh-CN"/>
              </w:rPr>
              <w:t>Yes</w:t>
            </w:r>
          </w:p>
        </w:tc>
        <w:tc>
          <w:tcPr>
            <w:tcW w:w="6297" w:type="dxa"/>
            <w:shd w:val="clear" w:color="auto" w:fill="auto"/>
          </w:tcPr>
          <w:p w:rsidR="00AF3213" w:rsidRDefault="00056655">
            <w:pPr>
              <w:rPr>
                <w:rFonts w:eastAsiaTheme="minorEastAsia"/>
                <w:lang w:eastAsia="zh-CN"/>
              </w:rPr>
            </w:pPr>
            <w:r>
              <w:rPr>
                <w:rFonts w:eastAsiaTheme="minorEastAsia"/>
                <w:lang w:eastAsia="zh-CN"/>
              </w:rPr>
              <w:t xml:space="preserve">PDU session should be mandatory in the QoE report, but </w:t>
            </w:r>
            <w:r>
              <w:rPr>
                <w:rFonts w:eastAsiaTheme="minorEastAsia" w:hint="eastAsia"/>
                <w:lang w:eastAsia="zh-CN"/>
              </w:rPr>
              <w:t>S</w:t>
            </w:r>
            <w:r>
              <w:rPr>
                <w:rFonts w:eastAsiaTheme="minorEastAsia"/>
                <w:lang w:eastAsia="zh-CN"/>
              </w:rPr>
              <w:t>-NSSAI also can be included in the report for the gNB continence.</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pPr>
              <w:rPr>
                <w:rFonts w:eastAsiaTheme="minorEastAsia"/>
                <w:lang w:eastAsia="zh-CN"/>
              </w:rPr>
            </w:pP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056655">
            <w:pPr>
              <w:rPr>
                <w:rFonts w:eastAsiaTheme="minorEastAsia"/>
                <w:lang w:eastAsia="zh-CN"/>
              </w:rPr>
            </w:pPr>
            <w:r>
              <w:rPr>
                <w:rFonts w:eastAsiaTheme="minorEastAsia" w:hint="eastAsia"/>
                <w:lang w:eastAsia="zh-CN"/>
              </w:rPr>
              <w:t>No need to include the slice id over Uu for RVQoE</w:t>
            </w:r>
            <w:r>
              <w:rPr>
                <w:rFonts w:eastAsiaTheme="minorEastAsia"/>
                <w:lang w:eastAsia="zh-CN"/>
              </w:rPr>
              <w:t>, since PDU session ID/Qos flow information can be included in the RVQoE report</w:t>
            </w:r>
            <w:r>
              <w:rPr>
                <w:rFonts w:eastAsiaTheme="minorEastAsia" w:hint="eastAsia"/>
                <w:lang w:eastAsia="zh-CN"/>
              </w:rPr>
              <w:t>.</w:t>
            </w:r>
            <w:r>
              <w:rPr>
                <w:rFonts w:eastAsiaTheme="minorEastAsia"/>
                <w:lang w:eastAsia="zh-CN"/>
              </w:rPr>
              <w:t xml:space="preserve"> </w:t>
            </w:r>
          </w:p>
        </w:tc>
      </w:tr>
      <w:tr w:rsidR="00F9195A">
        <w:tc>
          <w:tcPr>
            <w:tcW w:w="1491" w:type="dxa"/>
            <w:shd w:val="clear" w:color="auto" w:fill="auto"/>
          </w:tcPr>
          <w:p w:rsidR="00F9195A" w:rsidRDefault="00F9195A">
            <w:pPr>
              <w:rPr>
                <w:rFonts w:eastAsiaTheme="minorEastAsia"/>
                <w:lang w:eastAsia="zh-CN"/>
              </w:rPr>
            </w:pPr>
            <w:r>
              <w:rPr>
                <w:rFonts w:eastAsiaTheme="minorEastAsia" w:hint="eastAsia"/>
                <w:lang w:eastAsia="zh-CN"/>
              </w:rPr>
              <w:t>CMCC</w:t>
            </w:r>
          </w:p>
        </w:tc>
        <w:tc>
          <w:tcPr>
            <w:tcW w:w="1417" w:type="dxa"/>
          </w:tcPr>
          <w:p w:rsidR="00F9195A" w:rsidRDefault="00F9195A">
            <w:pPr>
              <w:rPr>
                <w:rFonts w:eastAsiaTheme="minorEastAsia"/>
                <w:lang w:eastAsia="zh-CN"/>
              </w:rPr>
            </w:pPr>
            <w:r>
              <w:rPr>
                <w:rFonts w:eastAsiaTheme="minorEastAsia" w:hint="eastAsia"/>
                <w:lang w:eastAsia="zh-CN"/>
              </w:rPr>
              <w:t>Depends</w:t>
            </w:r>
          </w:p>
        </w:tc>
        <w:tc>
          <w:tcPr>
            <w:tcW w:w="6297" w:type="dxa"/>
            <w:shd w:val="clear" w:color="auto" w:fill="auto"/>
          </w:tcPr>
          <w:p w:rsidR="00F9195A" w:rsidRDefault="00F9195A">
            <w:pPr>
              <w:rPr>
                <w:rFonts w:eastAsiaTheme="minorEastAsia"/>
                <w:lang w:eastAsia="zh-CN"/>
              </w:rPr>
            </w:pPr>
            <w:r>
              <w:rPr>
                <w:rFonts w:eastAsiaTheme="minorEastAsia" w:hint="eastAsia"/>
                <w:lang w:eastAsia="zh-CN"/>
              </w:rPr>
              <w:t xml:space="preserve">If PDU Session ID can be </w:t>
            </w:r>
            <w:r>
              <w:rPr>
                <w:rFonts w:eastAsiaTheme="minorEastAsia"/>
                <w:lang w:eastAsia="zh-CN"/>
              </w:rPr>
              <w:t>signaled</w:t>
            </w:r>
            <w:r>
              <w:rPr>
                <w:rFonts w:eastAsiaTheme="minorEastAsia" w:hint="eastAsia"/>
                <w:lang w:eastAsia="zh-CN"/>
              </w:rPr>
              <w:t xml:space="preserve"> explicitly in RVQoE report, the slice ID may not be needed.</w:t>
            </w:r>
          </w:p>
        </w:tc>
      </w:tr>
    </w:tbl>
    <w:p w:rsidR="00AF3213" w:rsidRDefault="00AF3213">
      <w:pPr>
        <w:ind w:left="709"/>
        <w:rPr>
          <w:rFonts w:eastAsiaTheme="minorEastAsia"/>
          <w:lang w:eastAsia="zh-CN"/>
        </w:rPr>
      </w:pPr>
    </w:p>
    <w:p w:rsidR="00AF3213" w:rsidRDefault="00056655">
      <w:pPr>
        <w:pStyle w:val="2"/>
        <w:rPr>
          <w:rFonts w:eastAsia="宋体"/>
          <w:lang w:eastAsia="zh-CN"/>
        </w:rPr>
      </w:pPr>
      <w:r>
        <w:rPr>
          <w:rFonts w:eastAsia="宋体"/>
          <w:lang w:eastAsia="zh-CN"/>
        </w:rPr>
        <w:t>RAN Visible QoE measurement configuration over NG</w:t>
      </w:r>
    </w:p>
    <w:p w:rsidR="00AF3213" w:rsidRDefault="00056655">
      <w:pPr>
        <w:pStyle w:val="3"/>
        <w:ind w:left="709" w:hanging="709"/>
        <w:rPr>
          <w:rFonts w:eastAsia="宋体"/>
          <w:lang w:eastAsia="zh-CN"/>
        </w:rPr>
      </w:pPr>
      <w:r>
        <w:rPr>
          <w:rFonts w:eastAsia="宋体"/>
          <w:lang w:eastAsia="zh-CN"/>
        </w:rPr>
        <w:t>Remove the FFS corresponding to “RVQoE Metric Indication” in the TP to the BL CR of TS 38.413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Yes</w:t>
            </w:r>
          </w:p>
        </w:tc>
        <w:tc>
          <w:tcPr>
            <w:tcW w:w="6297" w:type="dxa"/>
            <w:shd w:val="clear" w:color="auto" w:fill="auto"/>
          </w:tcPr>
          <w:p w:rsidR="00AF3213" w:rsidRDefault="00AF3213">
            <w:pPr>
              <w:widowControl w:val="0"/>
              <w:rPr>
                <w:rFonts w:eastAsia="CG Times (WN)"/>
                <w:lang w:eastAsia="zh-CN"/>
              </w:rPr>
            </w:pP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lang w:eastAsia="zh-CN"/>
              </w:rPr>
              <w:t>Yes</w:t>
            </w:r>
          </w:p>
        </w:tc>
        <w:tc>
          <w:tcPr>
            <w:tcW w:w="6297" w:type="dxa"/>
            <w:shd w:val="clear" w:color="auto" w:fill="auto"/>
          </w:tcPr>
          <w:p w:rsidR="00AF3213" w:rsidRDefault="00056655">
            <w:r>
              <w:rPr>
                <w:rFonts w:eastAsiaTheme="minorEastAsia" w:hint="eastAsia"/>
                <w:lang w:eastAsia="zh-CN"/>
              </w:rPr>
              <w:t>R</w:t>
            </w:r>
            <w:r>
              <w:rPr>
                <w:rFonts w:eastAsiaTheme="minorEastAsia"/>
                <w:lang w:eastAsia="zh-CN"/>
              </w:rPr>
              <w:t>AN3 has agreed that the OAM will inform the RAN of the RAN visible QoE metrics</w:t>
            </w:r>
          </w:p>
        </w:tc>
      </w:tr>
      <w:tr w:rsidR="00AF3213">
        <w:tc>
          <w:tcPr>
            <w:tcW w:w="1491" w:type="dxa"/>
            <w:shd w:val="clear" w:color="auto" w:fill="auto"/>
          </w:tcPr>
          <w:p w:rsidR="00AF3213" w:rsidRDefault="00056655">
            <w:r>
              <w:t>Nokia</w:t>
            </w:r>
          </w:p>
        </w:tc>
        <w:tc>
          <w:tcPr>
            <w:tcW w:w="1417" w:type="dxa"/>
          </w:tcPr>
          <w:p w:rsidR="00AF3213" w:rsidRDefault="00056655">
            <w:r>
              <w:t>Yes</w:t>
            </w:r>
          </w:p>
        </w:tc>
        <w:tc>
          <w:tcPr>
            <w:tcW w:w="6297" w:type="dxa"/>
            <w:shd w:val="clear" w:color="auto" w:fill="auto"/>
          </w:tcPr>
          <w:p w:rsidR="00AF3213" w:rsidRDefault="00AF3213"/>
        </w:tc>
      </w:tr>
      <w:tr w:rsidR="00AF3213">
        <w:tc>
          <w:tcPr>
            <w:tcW w:w="1491" w:type="dxa"/>
            <w:shd w:val="clear" w:color="auto" w:fill="auto"/>
          </w:tcPr>
          <w:p w:rsidR="00AF3213" w:rsidRDefault="00056655">
            <w:r>
              <w:rPr>
                <w:b/>
                <w:bCs/>
              </w:rPr>
              <w:t>Ericsson</w:t>
            </w:r>
          </w:p>
        </w:tc>
        <w:tc>
          <w:tcPr>
            <w:tcW w:w="1417" w:type="dxa"/>
          </w:tcPr>
          <w:p w:rsidR="00AF3213" w:rsidRDefault="00056655">
            <w:r>
              <w:t>Yes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17" w:type="dxa"/>
          </w:tcPr>
          <w:p w:rsidR="00AF3213" w:rsidRDefault="00056655">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rsidR="00AF3213" w:rsidRDefault="00056655">
            <w:pPr>
              <w:rPr>
                <w:rFonts w:eastAsiaTheme="minorEastAsia"/>
                <w:lang w:eastAsia="zh-CN"/>
              </w:rPr>
            </w:pPr>
            <w:r>
              <w:rPr>
                <w:rFonts w:eastAsiaTheme="minorEastAsia" w:hint="eastAsia"/>
                <w:lang w:eastAsia="zh-CN"/>
              </w:rPr>
              <w:t>Ye</w:t>
            </w:r>
            <w:r>
              <w:rPr>
                <w:rFonts w:eastAsiaTheme="minorEastAsia"/>
                <w:lang w:eastAsia="zh-CN"/>
              </w:rPr>
              <w:t>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Yes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Yes</w:t>
            </w:r>
          </w:p>
        </w:tc>
        <w:tc>
          <w:tcPr>
            <w:tcW w:w="6297" w:type="dxa"/>
            <w:shd w:val="clear" w:color="auto" w:fill="auto"/>
          </w:tcPr>
          <w:p w:rsidR="00AF3213" w:rsidRDefault="00AF3213"/>
        </w:tc>
      </w:tr>
      <w:tr w:rsidR="00164EBD">
        <w:tc>
          <w:tcPr>
            <w:tcW w:w="1491" w:type="dxa"/>
            <w:shd w:val="clear" w:color="auto" w:fill="auto"/>
          </w:tcPr>
          <w:p w:rsidR="00164EBD" w:rsidRDefault="00164EBD">
            <w:pPr>
              <w:rPr>
                <w:rFonts w:eastAsiaTheme="minorEastAsia"/>
                <w:lang w:eastAsia="zh-CN"/>
              </w:rPr>
            </w:pPr>
            <w:r>
              <w:rPr>
                <w:rFonts w:eastAsiaTheme="minorEastAsia" w:hint="eastAsia"/>
                <w:lang w:eastAsia="zh-CN"/>
              </w:rPr>
              <w:t>CMCC</w:t>
            </w:r>
          </w:p>
        </w:tc>
        <w:tc>
          <w:tcPr>
            <w:tcW w:w="1417" w:type="dxa"/>
          </w:tcPr>
          <w:p w:rsidR="00164EBD" w:rsidRDefault="00164EBD">
            <w:pPr>
              <w:rPr>
                <w:rFonts w:eastAsiaTheme="minorEastAsia"/>
                <w:lang w:eastAsia="zh-CN"/>
              </w:rPr>
            </w:pPr>
            <w:r>
              <w:rPr>
                <w:rFonts w:eastAsiaTheme="minorEastAsia" w:hint="eastAsia"/>
                <w:lang w:eastAsia="zh-CN"/>
              </w:rPr>
              <w:t>Yes</w:t>
            </w:r>
          </w:p>
        </w:tc>
        <w:tc>
          <w:tcPr>
            <w:tcW w:w="6297" w:type="dxa"/>
            <w:shd w:val="clear" w:color="auto" w:fill="auto"/>
          </w:tcPr>
          <w:p w:rsidR="00164EBD" w:rsidRDefault="00164EBD"/>
        </w:tc>
      </w:tr>
    </w:tbl>
    <w:p w:rsidR="00AF3213" w:rsidRDefault="00AF3213">
      <w:pPr>
        <w:rPr>
          <w:rFonts w:eastAsia="宋体"/>
          <w:lang w:eastAsia="zh-CN"/>
        </w:rPr>
      </w:pPr>
    </w:p>
    <w:p w:rsidR="00AF3213" w:rsidRDefault="00056655">
      <w:pPr>
        <w:pStyle w:val="2"/>
        <w:rPr>
          <w:lang w:eastAsia="zh-CN"/>
        </w:rPr>
      </w:pPr>
      <w:r>
        <w:rPr>
          <w:lang w:eastAsia="zh-CN"/>
        </w:rPr>
        <w:lastRenderedPageBreak/>
        <w:t>Prioritization mechanism</w:t>
      </w:r>
    </w:p>
    <w:p w:rsidR="00AF3213" w:rsidRDefault="00056655">
      <w:pPr>
        <w:pStyle w:val="3"/>
        <w:ind w:left="709" w:hanging="709"/>
        <w:rPr>
          <w:rFonts w:eastAsia="宋体"/>
          <w:lang w:eastAsia="zh-CN"/>
        </w:rPr>
      </w:pPr>
      <w:r>
        <w:rPr>
          <w:rFonts w:eastAsia="宋体"/>
          <w:lang w:eastAsia="zh-CN"/>
        </w:rPr>
        <w:t>Whether to introduce prioritization mechanism of different service types or slices for the UE to send pending QoE reports after RAN overload is 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056655">
            <w:pPr>
              <w:widowControl w:val="0"/>
              <w:rPr>
                <w:rFonts w:eastAsia="CG Times (WN)"/>
                <w:lang w:eastAsia="zh-CN"/>
              </w:rPr>
            </w:pPr>
            <w:r>
              <w:rPr>
                <w:rFonts w:eastAsia="CG Times (WN)"/>
                <w:lang w:eastAsia="zh-CN"/>
              </w:rPr>
              <w:t>No need of any standard defined prioritization mechanism. NG-RAN can anyway choose to pause/resume/release those service types or slices or QoE configurations which it wants via implementation.</w:t>
            </w: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r>
              <w:rPr>
                <w:rFonts w:eastAsiaTheme="minorEastAsia"/>
                <w:lang w:eastAsia="zh-CN"/>
              </w:rPr>
              <w:t>We think the network can prevent triggering RAN overload recurrence due to QoE resume. RAN3 does not need to send some prioritization to the UE. Also</w:t>
            </w:r>
            <w:r>
              <w:rPr>
                <w:rFonts w:eastAsiaTheme="minorEastAsia" w:hint="eastAsia"/>
                <w:lang w:eastAsia="zh-CN"/>
              </w:rPr>
              <w:t xml:space="preserve"> </w:t>
            </w:r>
            <w:r>
              <w:rPr>
                <w:rFonts w:eastAsiaTheme="minorEastAsia"/>
                <w:lang w:eastAsia="zh-CN"/>
              </w:rPr>
              <w:t>RAN3 has one WA in the last meeting “WA: RAN3 will not pursue prioritization mechanism of different service types or slices for the UE to send pending QoE reports after RAN overload is solved.”.</w:t>
            </w:r>
          </w:p>
        </w:tc>
      </w:tr>
      <w:tr w:rsidR="00AF3213">
        <w:tc>
          <w:tcPr>
            <w:tcW w:w="1491" w:type="dxa"/>
            <w:shd w:val="clear" w:color="auto" w:fill="auto"/>
          </w:tcPr>
          <w:p w:rsidR="00AF3213" w:rsidRDefault="00056655">
            <w:r>
              <w:t>Nokia</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r>
              <w:rPr>
                <w:b/>
                <w:bCs/>
              </w:rPr>
              <w:t>Ericsson</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Ch</w:t>
            </w:r>
            <w:r>
              <w:rPr>
                <w:rFonts w:eastAsiaTheme="minorEastAsia"/>
                <w:lang w:eastAsia="zh-CN"/>
              </w:rPr>
              <w:t>ina Unicom</w:t>
            </w:r>
          </w:p>
        </w:tc>
        <w:tc>
          <w:tcPr>
            <w:tcW w:w="1417" w:type="dxa"/>
          </w:tcPr>
          <w:p w:rsidR="00AF3213" w:rsidRDefault="00056655">
            <w:pPr>
              <w:rPr>
                <w:rFonts w:eastAsiaTheme="minorEastAsia"/>
                <w:lang w:eastAsia="zh-CN"/>
              </w:rPr>
            </w:pPr>
            <w:r>
              <w:rPr>
                <w:rFonts w:eastAsia="CG Times (WN)" w:hint="eastAsia"/>
                <w:lang w:eastAsia="zh-CN"/>
              </w:rPr>
              <w:t>Y</w:t>
            </w:r>
            <w:r>
              <w:rPr>
                <w:rFonts w:eastAsia="CG Times (WN)"/>
                <w:lang w:eastAsia="zh-CN"/>
              </w:rPr>
              <w:t>es</w:t>
            </w:r>
          </w:p>
        </w:tc>
        <w:tc>
          <w:tcPr>
            <w:tcW w:w="6297" w:type="dxa"/>
            <w:shd w:val="clear" w:color="auto" w:fill="auto"/>
          </w:tcPr>
          <w:p w:rsidR="00AF3213" w:rsidRDefault="00056655">
            <w:r>
              <w:rPr>
                <w:rFonts w:eastAsia="CG Times (WN)" w:hint="eastAsia"/>
                <w:lang w:eastAsia="zh-CN"/>
              </w:rPr>
              <w:t>A</w:t>
            </w:r>
            <w:r>
              <w:rPr>
                <w:rFonts w:eastAsia="CG Times (WN)"/>
                <w:lang w:eastAsia="zh-CN"/>
              </w:rPr>
              <w:t>gree to introduce prioritization mechanism. Operators can set the priority according to the requirements, otherwise it can only rely on the gNB implementation. But due to the time left in R17, we are fine to leave it to R18.</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CG Times (WN)"/>
                <w:lang w:eastAsia="zh-CN"/>
              </w:rPr>
            </w:pPr>
            <w:r>
              <w:rPr>
                <w:rFonts w:eastAsia="CG Times (WN)" w:hint="eastAsia"/>
                <w:lang w:eastAsia="zh-CN"/>
              </w:rPr>
              <w:t>Yes</w:t>
            </w:r>
          </w:p>
        </w:tc>
        <w:tc>
          <w:tcPr>
            <w:tcW w:w="6297" w:type="dxa"/>
            <w:shd w:val="clear" w:color="auto" w:fill="auto"/>
          </w:tcPr>
          <w:p w:rsidR="00AF3213" w:rsidRDefault="00056655">
            <w:pPr>
              <w:rPr>
                <w:rFonts w:eastAsia="CG Times (WN)"/>
                <w:lang w:eastAsia="zh-CN"/>
              </w:rPr>
            </w:pPr>
            <w:r>
              <w:rPr>
                <w:rFonts w:eastAsia="CG Times (WN)" w:hint="eastAsia"/>
                <w:lang w:eastAsia="zh-CN"/>
              </w:rPr>
              <w:t xml:space="preserve">It is better to support to </w:t>
            </w:r>
            <w:r>
              <w:rPr>
                <w:rFonts w:eastAsia="CG Times (WN)"/>
                <w:lang w:eastAsia="zh-CN"/>
              </w:rPr>
              <w:t>avoid</w:t>
            </w:r>
            <w:r>
              <w:rPr>
                <w:rFonts w:eastAsia="CG Times (WN)" w:hint="eastAsia"/>
                <w:lang w:eastAsia="zh-CN"/>
              </w:rPr>
              <w:t xml:space="preserve"> </w:t>
            </w:r>
            <w:r>
              <w:rPr>
                <w:rFonts w:eastAsia="CG Times (WN)"/>
                <w:lang w:eastAsia="zh-CN"/>
              </w:rPr>
              <w:t>the</w:t>
            </w:r>
            <w:r>
              <w:rPr>
                <w:rFonts w:eastAsia="CG Times (WN)" w:hint="eastAsia"/>
                <w:lang w:eastAsia="zh-CN"/>
              </w:rPr>
              <w:t xml:space="preserve"> overloading when </w:t>
            </w:r>
            <w:r>
              <w:rPr>
                <w:rFonts w:eastAsia="CG Times (WN)"/>
                <w:lang w:eastAsia="zh-CN"/>
              </w:rPr>
              <w:t>the</w:t>
            </w:r>
            <w:r>
              <w:rPr>
                <w:rFonts w:eastAsia="CG Times (WN)" w:hint="eastAsia"/>
                <w:lang w:eastAsia="zh-CN"/>
              </w:rPr>
              <w:t xml:space="preserve"> report sending resumed</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CG Times (WN)"/>
                <w:lang w:eastAsia="zh-CN"/>
              </w:rPr>
            </w:pPr>
            <w:r>
              <w:rPr>
                <w:rFonts w:eastAsia="CG Times (WN)"/>
                <w:lang w:eastAsia="zh-CN"/>
              </w:rPr>
              <w:t>Prefer Yes</w:t>
            </w:r>
          </w:p>
        </w:tc>
        <w:tc>
          <w:tcPr>
            <w:tcW w:w="6297" w:type="dxa"/>
            <w:shd w:val="clear" w:color="auto" w:fill="auto"/>
          </w:tcPr>
          <w:p w:rsidR="00AF3213" w:rsidRDefault="00056655">
            <w:pPr>
              <w:rPr>
                <w:rFonts w:eastAsia="CG Times (WN)"/>
                <w:lang w:eastAsia="zh-CN"/>
              </w:rPr>
            </w:pPr>
            <w:r>
              <w:rPr>
                <w:rFonts w:eastAsia="CG Times (WN)"/>
                <w:lang w:eastAsia="zh-CN"/>
              </w:rPr>
              <w:t>D</w:t>
            </w:r>
            <w:r>
              <w:rPr>
                <w:rFonts w:eastAsia="CG Times (WN)" w:hint="eastAsia"/>
                <w:lang w:eastAsia="zh-CN"/>
              </w:rPr>
              <w:t>ue to the time left in R17, we</w:t>
            </w:r>
            <w:r>
              <w:rPr>
                <w:rFonts w:eastAsia="CG Times (WN)"/>
                <w:lang w:eastAsia="zh-CN"/>
              </w:rPr>
              <w:t xml:space="preserve"> think it can be left to R18</w:t>
            </w:r>
          </w:p>
        </w:tc>
      </w:tr>
      <w:tr w:rsidR="00164EBD">
        <w:tc>
          <w:tcPr>
            <w:tcW w:w="1491" w:type="dxa"/>
            <w:shd w:val="clear" w:color="auto" w:fill="auto"/>
          </w:tcPr>
          <w:p w:rsidR="00164EBD" w:rsidRDefault="00164EBD">
            <w:pPr>
              <w:rPr>
                <w:rFonts w:eastAsiaTheme="minorEastAsia"/>
                <w:lang w:eastAsia="zh-CN"/>
              </w:rPr>
            </w:pPr>
            <w:r>
              <w:rPr>
                <w:rFonts w:eastAsiaTheme="minorEastAsia" w:hint="eastAsia"/>
                <w:lang w:eastAsia="zh-CN"/>
              </w:rPr>
              <w:t>CMCC</w:t>
            </w:r>
          </w:p>
        </w:tc>
        <w:tc>
          <w:tcPr>
            <w:tcW w:w="1417" w:type="dxa"/>
          </w:tcPr>
          <w:p w:rsidR="00164EBD" w:rsidRDefault="00164EBD">
            <w:pPr>
              <w:rPr>
                <w:rFonts w:eastAsia="CG Times (WN)"/>
                <w:lang w:eastAsia="zh-CN"/>
              </w:rPr>
            </w:pPr>
            <w:r>
              <w:rPr>
                <w:rFonts w:eastAsia="CG Times (WN)" w:hint="eastAsia"/>
                <w:lang w:eastAsia="zh-CN"/>
              </w:rPr>
              <w:t>Yes</w:t>
            </w:r>
          </w:p>
        </w:tc>
        <w:tc>
          <w:tcPr>
            <w:tcW w:w="6297" w:type="dxa"/>
            <w:shd w:val="clear" w:color="auto" w:fill="auto"/>
          </w:tcPr>
          <w:p w:rsidR="00164EBD" w:rsidRDefault="00164EBD">
            <w:pPr>
              <w:rPr>
                <w:rFonts w:eastAsia="CG Times (WN)"/>
                <w:lang w:eastAsia="zh-CN"/>
              </w:rPr>
            </w:pPr>
            <w:r>
              <w:rPr>
                <w:rFonts w:eastAsia="CG Times (WN)" w:hint="eastAsia"/>
                <w:lang w:eastAsia="zh-CN"/>
              </w:rPr>
              <w:t>F</w:t>
            </w:r>
            <w:r>
              <w:rPr>
                <w:rFonts w:eastAsia="CG Times (WN)"/>
                <w:lang w:eastAsia="zh-CN"/>
              </w:rPr>
              <w:t>i</w:t>
            </w:r>
            <w:r>
              <w:rPr>
                <w:rFonts w:eastAsia="CG Times (WN)" w:hint="eastAsia"/>
                <w:lang w:eastAsia="zh-CN"/>
              </w:rPr>
              <w:t>ne to leave it to R18.</w:t>
            </w:r>
          </w:p>
        </w:tc>
      </w:tr>
    </w:tbl>
    <w:p w:rsidR="00AF3213" w:rsidRDefault="00AF3213">
      <w:pPr>
        <w:ind w:left="709"/>
        <w:rPr>
          <w:rFonts w:eastAsiaTheme="minorEastAsia"/>
          <w:lang w:eastAsia="zh-CN"/>
        </w:rPr>
      </w:pPr>
    </w:p>
    <w:p w:rsidR="00AF3213" w:rsidRDefault="00056655">
      <w:pPr>
        <w:pStyle w:val="3"/>
        <w:ind w:left="709" w:hanging="709"/>
        <w:rPr>
          <w:rFonts w:eastAsia="宋体"/>
          <w:lang w:eastAsia="zh-CN"/>
        </w:rPr>
      </w:pPr>
      <w:r>
        <w:rPr>
          <w:rFonts w:eastAsia="宋体"/>
          <w:lang w:eastAsia="zh-CN"/>
        </w:rPr>
        <w:t>Is there a need to send the pause/resume indication to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646"/>
        <w:gridCol w:w="6081"/>
      </w:tblGrid>
      <w:tr w:rsidR="00AF3213">
        <w:tc>
          <w:tcPr>
            <w:tcW w:w="1484" w:type="dxa"/>
            <w:shd w:val="clear" w:color="auto" w:fill="auto"/>
          </w:tcPr>
          <w:p w:rsidR="00AF3213" w:rsidRDefault="00056655">
            <w:r>
              <w:t>Company</w:t>
            </w:r>
          </w:p>
        </w:tc>
        <w:tc>
          <w:tcPr>
            <w:tcW w:w="1536" w:type="dxa"/>
          </w:tcPr>
          <w:p w:rsidR="00AF3213" w:rsidRDefault="00056655">
            <w:pPr>
              <w:rPr>
                <w:rFonts w:eastAsia="Segoe UI"/>
                <w:lang w:eastAsia="zh-CN"/>
              </w:rPr>
            </w:pPr>
            <w:r>
              <w:rPr>
                <w:rFonts w:eastAsia="Segoe UI"/>
                <w:lang w:eastAsia="zh-CN"/>
              </w:rPr>
              <w:t>Yes/No</w:t>
            </w:r>
          </w:p>
        </w:tc>
        <w:tc>
          <w:tcPr>
            <w:tcW w:w="6185" w:type="dxa"/>
            <w:shd w:val="clear" w:color="auto" w:fill="auto"/>
          </w:tcPr>
          <w:p w:rsidR="00AF3213" w:rsidRDefault="00056655">
            <w:r>
              <w:t>Comment</w:t>
            </w:r>
          </w:p>
        </w:tc>
      </w:tr>
      <w:tr w:rsidR="00AF3213">
        <w:tc>
          <w:tcPr>
            <w:tcW w:w="1484" w:type="dxa"/>
            <w:shd w:val="clear" w:color="auto" w:fill="auto"/>
          </w:tcPr>
          <w:p w:rsidR="00AF3213" w:rsidRDefault="00056655">
            <w:pPr>
              <w:rPr>
                <w:rFonts w:eastAsia="CG Times (WN)"/>
                <w:lang w:eastAsia="zh-CN"/>
              </w:rPr>
            </w:pPr>
            <w:r>
              <w:rPr>
                <w:rFonts w:eastAsia="CG Times (WN)"/>
                <w:lang w:eastAsia="zh-CN"/>
              </w:rPr>
              <w:t>Qualcomm</w:t>
            </w:r>
          </w:p>
        </w:tc>
        <w:tc>
          <w:tcPr>
            <w:tcW w:w="1536" w:type="dxa"/>
          </w:tcPr>
          <w:p w:rsidR="00AF3213" w:rsidRDefault="00056655">
            <w:pPr>
              <w:rPr>
                <w:rFonts w:eastAsia="CG Times (WN)"/>
                <w:lang w:eastAsia="zh-CN"/>
              </w:rPr>
            </w:pPr>
            <w:r>
              <w:rPr>
                <w:rFonts w:eastAsia="CG Times (WN)"/>
                <w:lang w:eastAsia="zh-CN"/>
              </w:rPr>
              <w:t xml:space="preserve">Discuss in CB: #QoE2_Stage? </w:t>
            </w:r>
          </w:p>
        </w:tc>
        <w:tc>
          <w:tcPr>
            <w:tcW w:w="6185" w:type="dxa"/>
            <w:shd w:val="clear" w:color="auto" w:fill="auto"/>
          </w:tcPr>
          <w:p w:rsidR="00AF3213" w:rsidRDefault="00056655">
            <w:pPr>
              <w:widowControl w:val="0"/>
              <w:rPr>
                <w:rFonts w:eastAsia="CG Times (WN)"/>
                <w:lang w:eastAsia="zh-CN"/>
              </w:rPr>
            </w:pPr>
            <w:r>
              <w:rPr>
                <w:rFonts w:eastAsia="CG Times (WN)"/>
                <w:lang w:eastAsia="zh-CN"/>
              </w:rPr>
              <w:t>There is a similar question in CB: # QoE2_Stage2 (section 3.3). Probably better to discuss it there?</w:t>
            </w:r>
          </w:p>
          <w:p w:rsidR="00AF3213" w:rsidRDefault="00AF3213">
            <w:pPr>
              <w:widowControl w:val="0"/>
              <w:rPr>
                <w:rFonts w:eastAsia="CG Times (WN)"/>
                <w:lang w:eastAsia="zh-CN"/>
              </w:rPr>
            </w:pPr>
          </w:p>
          <w:p w:rsidR="00AF3213" w:rsidRDefault="00AF3213">
            <w:pPr>
              <w:widowControl w:val="0"/>
              <w:rPr>
                <w:rFonts w:eastAsia="CG Times (WN)"/>
                <w:lang w:eastAsia="zh-CN"/>
              </w:rPr>
            </w:pPr>
          </w:p>
        </w:tc>
      </w:tr>
      <w:tr w:rsidR="00AF3213">
        <w:tc>
          <w:tcPr>
            <w:tcW w:w="1484"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536" w:type="dxa"/>
          </w:tcPr>
          <w:p w:rsidR="00AF3213" w:rsidRDefault="00056655">
            <w:r>
              <w:rPr>
                <w:rFonts w:eastAsiaTheme="minorEastAsia" w:hint="eastAsia"/>
                <w:lang w:eastAsia="zh-CN"/>
              </w:rPr>
              <w:t>N</w:t>
            </w:r>
            <w:r>
              <w:rPr>
                <w:rFonts w:eastAsiaTheme="minorEastAsia"/>
                <w:lang w:eastAsia="zh-CN"/>
              </w:rPr>
              <w:t>o</w:t>
            </w:r>
          </w:p>
        </w:tc>
        <w:tc>
          <w:tcPr>
            <w:tcW w:w="6185" w:type="dxa"/>
            <w:shd w:val="clear" w:color="auto" w:fill="auto"/>
          </w:tcPr>
          <w:p w:rsidR="00AF3213" w:rsidRDefault="00056655">
            <w:r>
              <w:rPr>
                <w:rFonts w:eastAsia="CG Times (WN)"/>
                <w:lang w:eastAsia="zh-CN"/>
              </w:rPr>
              <w:t>The motivation is not clear</w:t>
            </w:r>
          </w:p>
        </w:tc>
      </w:tr>
      <w:tr w:rsidR="00AF3213">
        <w:tc>
          <w:tcPr>
            <w:tcW w:w="1484" w:type="dxa"/>
            <w:shd w:val="clear" w:color="auto" w:fill="auto"/>
          </w:tcPr>
          <w:p w:rsidR="00AF3213" w:rsidRDefault="00056655">
            <w:r>
              <w:t>Nokia</w:t>
            </w:r>
          </w:p>
        </w:tc>
        <w:tc>
          <w:tcPr>
            <w:tcW w:w="1536" w:type="dxa"/>
          </w:tcPr>
          <w:p w:rsidR="00AF3213" w:rsidRDefault="00056655">
            <w:r>
              <w:t>No</w:t>
            </w:r>
          </w:p>
        </w:tc>
        <w:tc>
          <w:tcPr>
            <w:tcW w:w="6185" w:type="dxa"/>
            <w:shd w:val="clear" w:color="auto" w:fill="auto"/>
          </w:tcPr>
          <w:p w:rsidR="00AF3213" w:rsidRDefault="00056655">
            <w:r>
              <w:t>info not needed at the MCE which belongs to application layer and hence its task is not to analyse RAN load/overload issues</w:t>
            </w:r>
          </w:p>
        </w:tc>
      </w:tr>
      <w:tr w:rsidR="00AF3213">
        <w:tc>
          <w:tcPr>
            <w:tcW w:w="1484" w:type="dxa"/>
            <w:shd w:val="clear" w:color="auto" w:fill="auto"/>
          </w:tcPr>
          <w:p w:rsidR="00AF3213" w:rsidRDefault="00056655">
            <w:r>
              <w:rPr>
                <w:b/>
                <w:bCs/>
              </w:rPr>
              <w:t>Ericsson</w:t>
            </w:r>
          </w:p>
        </w:tc>
        <w:tc>
          <w:tcPr>
            <w:tcW w:w="1536" w:type="dxa"/>
          </w:tcPr>
          <w:p w:rsidR="00AF3213" w:rsidRDefault="00056655">
            <w:r>
              <w:t>No</w:t>
            </w:r>
          </w:p>
        </w:tc>
        <w:tc>
          <w:tcPr>
            <w:tcW w:w="6185" w:type="dxa"/>
            <w:shd w:val="clear" w:color="auto" w:fill="auto"/>
          </w:tcPr>
          <w:p w:rsidR="00AF3213" w:rsidRDefault="00AF3213"/>
        </w:tc>
      </w:tr>
      <w:tr w:rsidR="00AF3213">
        <w:tc>
          <w:tcPr>
            <w:tcW w:w="1484" w:type="dxa"/>
            <w:shd w:val="clear" w:color="auto" w:fill="auto"/>
          </w:tcPr>
          <w:p w:rsidR="00AF3213" w:rsidRDefault="00056655">
            <w:pPr>
              <w:rPr>
                <w:rFonts w:eastAsiaTheme="minorEastAsia"/>
                <w:lang w:eastAsia="zh-CN"/>
              </w:rPr>
            </w:pPr>
            <w:r>
              <w:rPr>
                <w:rFonts w:eastAsiaTheme="minorEastAsia"/>
                <w:lang w:eastAsia="zh-CN"/>
              </w:rPr>
              <w:t xml:space="preserve">Samsung </w:t>
            </w:r>
          </w:p>
        </w:tc>
        <w:tc>
          <w:tcPr>
            <w:tcW w:w="1536" w:type="dxa"/>
          </w:tcPr>
          <w:p w:rsidR="00AF3213" w:rsidRDefault="00056655">
            <w:pPr>
              <w:rPr>
                <w:rFonts w:eastAsiaTheme="minorEastAsia"/>
                <w:lang w:eastAsia="zh-CN"/>
              </w:rPr>
            </w:pPr>
            <w:r>
              <w:rPr>
                <w:rFonts w:eastAsiaTheme="minorEastAsia"/>
                <w:lang w:eastAsia="zh-CN"/>
              </w:rPr>
              <w:t>No</w:t>
            </w:r>
          </w:p>
        </w:tc>
        <w:tc>
          <w:tcPr>
            <w:tcW w:w="6185" w:type="dxa"/>
            <w:shd w:val="clear" w:color="auto" w:fill="auto"/>
          </w:tcPr>
          <w:p w:rsidR="00AF3213" w:rsidRDefault="00AF3213">
            <w:pPr>
              <w:rPr>
                <w:rFonts w:eastAsiaTheme="minorEastAsia"/>
                <w:lang w:eastAsia="zh-CN"/>
              </w:rPr>
            </w:pPr>
          </w:p>
        </w:tc>
      </w:tr>
      <w:tr w:rsidR="00AF3213">
        <w:tc>
          <w:tcPr>
            <w:tcW w:w="1484" w:type="dxa"/>
            <w:shd w:val="clear" w:color="auto" w:fill="auto"/>
          </w:tcPr>
          <w:p w:rsidR="00AF3213" w:rsidRDefault="00056655">
            <w:pPr>
              <w:rPr>
                <w:rFonts w:eastAsiaTheme="minorEastAsia"/>
                <w:lang w:eastAsia="zh-CN"/>
              </w:rPr>
            </w:pPr>
            <w:r>
              <w:rPr>
                <w:rFonts w:eastAsiaTheme="minorEastAsia" w:hint="eastAsia"/>
                <w:lang w:eastAsia="zh-CN"/>
              </w:rPr>
              <w:lastRenderedPageBreak/>
              <w:t>C</w:t>
            </w:r>
            <w:r>
              <w:rPr>
                <w:rFonts w:eastAsiaTheme="minorEastAsia"/>
                <w:lang w:eastAsia="zh-CN"/>
              </w:rPr>
              <w:t>hina Unicom</w:t>
            </w:r>
          </w:p>
        </w:tc>
        <w:tc>
          <w:tcPr>
            <w:tcW w:w="1536" w:type="dxa"/>
          </w:tcPr>
          <w:p w:rsidR="00AF3213" w:rsidRDefault="00056655">
            <w:pPr>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185" w:type="dxa"/>
            <w:shd w:val="clear" w:color="auto" w:fill="auto"/>
          </w:tcPr>
          <w:p w:rsidR="00AF3213" w:rsidRDefault="00056655">
            <w:pPr>
              <w:rPr>
                <w:rFonts w:eastAsiaTheme="minorEastAsia"/>
                <w:lang w:eastAsia="zh-CN"/>
              </w:rPr>
            </w:pPr>
            <w:r>
              <w:rPr>
                <w:rFonts w:eastAsiaTheme="minorEastAsia" w:hint="eastAsia"/>
                <w:lang w:eastAsia="zh-CN"/>
              </w:rPr>
              <w:t>W</w:t>
            </w:r>
            <w:r>
              <w:rPr>
                <w:rFonts w:eastAsiaTheme="minorEastAsia"/>
                <w:lang w:eastAsia="zh-CN"/>
              </w:rPr>
              <w:t>e support to send the indication to MCE, since it can notify that there will not have QoE reporting during the period, and also to avoid sending new QoE configuration when RAN overload.</w:t>
            </w:r>
          </w:p>
        </w:tc>
      </w:tr>
      <w:tr w:rsidR="00AF3213">
        <w:tc>
          <w:tcPr>
            <w:tcW w:w="1484"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536" w:type="dxa"/>
          </w:tcPr>
          <w:p w:rsidR="00AF3213" w:rsidRDefault="00056655">
            <w:pPr>
              <w:rPr>
                <w:rFonts w:eastAsiaTheme="minorEastAsia"/>
                <w:lang w:eastAsia="zh-CN"/>
              </w:rPr>
            </w:pPr>
            <w:r>
              <w:rPr>
                <w:rFonts w:eastAsiaTheme="minorEastAsia" w:hint="eastAsia"/>
                <w:lang w:eastAsia="zh-CN"/>
              </w:rPr>
              <w:t>Yes</w:t>
            </w:r>
          </w:p>
        </w:tc>
        <w:tc>
          <w:tcPr>
            <w:tcW w:w="6185" w:type="dxa"/>
            <w:shd w:val="clear" w:color="auto" w:fill="auto"/>
          </w:tcPr>
          <w:p w:rsidR="00AF3213" w:rsidRDefault="00056655">
            <w:pPr>
              <w:rPr>
                <w:rFonts w:eastAsiaTheme="minorEastAsia"/>
                <w:lang w:eastAsia="zh-CN"/>
              </w:rPr>
            </w:pPr>
            <w:r>
              <w:rPr>
                <w:rFonts w:eastAsiaTheme="minorEastAsia" w:hint="eastAsia"/>
                <w:lang w:eastAsia="zh-CN"/>
              </w:rPr>
              <w:t xml:space="preserve">SA5 design </w:t>
            </w:r>
            <w:r>
              <w:rPr>
                <w:rFonts w:eastAsiaTheme="minorEastAsia"/>
                <w:lang w:eastAsia="zh-CN"/>
              </w:rPr>
              <w:t>the</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for </w:t>
            </w:r>
            <w:r>
              <w:rPr>
                <w:rFonts w:eastAsiaTheme="minorEastAsia"/>
                <w:lang w:eastAsia="zh-CN"/>
              </w:rPr>
              <w:t>the</w:t>
            </w:r>
            <w:r>
              <w:rPr>
                <w:rFonts w:eastAsiaTheme="minorEastAsia" w:hint="eastAsia"/>
                <w:lang w:eastAsia="zh-CN"/>
              </w:rPr>
              <w:t xml:space="preserve"> QoE configuration and report handling. We RAN3 just transparent for this indication. I don</w:t>
            </w:r>
            <w:r>
              <w:rPr>
                <w:rFonts w:eastAsiaTheme="minorEastAsia"/>
                <w:lang w:eastAsia="zh-CN"/>
              </w:rPr>
              <w:t>’</w:t>
            </w:r>
            <w:r>
              <w:rPr>
                <w:rFonts w:eastAsiaTheme="minorEastAsia" w:hint="eastAsia"/>
                <w:lang w:eastAsia="zh-CN"/>
              </w:rPr>
              <w:t xml:space="preserve">t RANs can decide it by itself. We should confirm with SA5. </w:t>
            </w:r>
            <w:r>
              <w:rPr>
                <w:rFonts w:eastAsiaTheme="minorEastAsia"/>
                <w:lang w:eastAsia="zh-CN"/>
              </w:rPr>
              <w:t>I</w:t>
            </w:r>
            <w:r>
              <w:rPr>
                <w:rFonts w:eastAsiaTheme="minorEastAsia" w:hint="eastAsia"/>
                <w:lang w:eastAsia="zh-CN"/>
              </w:rPr>
              <w:t>f they want use it we shall send this indication to MCE</w:t>
            </w:r>
          </w:p>
        </w:tc>
      </w:tr>
      <w:tr w:rsidR="00AF3213">
        <w:tc>
          <w:tcPr>
            <w:tcW w:w="1484"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536" w:type="dxa"/>
          </w:tcPr>
          <w:p w:rsidR="00AF3213" w:rsidRDefault="00056655">
            <w:pPr>
              <w:rPr>
                <w:rFonts w:eastAsiaTheme="minorEastAsia"/>
                <w:lang w:eastAsia="zh-CN"/>
              </w:rPr>
            </w:pPr>
            <w:r>
              <w:rPr>
                <w:rFonts w:eastAsia="CG Times (WN)"/>
                <w:lang w:eastAsia="zh-CN"/>
              </w:rPr>
              <w:t>Discuss in CB: #QoE2_Stage</w:t>
            </w:r>
            <w:r>
              <w:rPr>
                <w:rFonts w:eastAsia="CG Times (WN)" w:hint="eastAsia"/>
                <w:lang w:eastAsia="zh-CN"/>
              </w:rPr>
              <w:t>2?</w:t>
            </w:r>
          </w:p>
        </w:tc>
        <w:tc>
          <w:tcPr>
            <w:tcW w:w="6185" w:type="dxa"/>
            <w:shd w:val="clear" w:color="auto" w:fill="auto"/>
          </w:tcPr>
          <w:p w:rsidR="00AF3213" w:rsidRDefault="00056655">
            <w:pPr>
              <w:rPr>
                <w:rFonts w:eastAsiaTheme="minorEastAsia"/>
                <w:lang w:eastAsia="zh-CN"/>
              </w:rPr>
            </w:pPr>
            <w:r>
              <w:rPr>
                <w:rFonts w:eastAsiaTheme="minorEastAsia" w:hint="eastAsia"/>
                <w:lang w:eastAsia="zh-CN"/>
              </w:rPr>
              <w:t>Seems it</w:t>
            </w:r>
            <w:r>
              <w:rPr>
                <w:rFonts w:eastAsiaTheme="minorEastAsia"/>
                <w:lang w:eastAsia="zh-CN"/>
              </w:rPr>
              <w:t>’</w:t>
            </w:r>
            <w:r>
              <w:rPr>
                <w:rFonts w:eastAsiaTheme="minorEastAsia" w:hint="eastAsia"/>
                <w:lang w:eastAsia="zh-CN"/>
              </w:rPr>
              <w:t>s more like a stage 2 discussion? Agree with QC that it</w:t>
            </w:r>
            <w:r>
              <w:rPr>
                <w:rFonts w:eastAsiaTheme="minorEastAsia"/>
                <w:lang w:eastAsia="zh-CN"/>
              </w:rPr>
              <w:t>’</w:t>
            </w:r>
            <w:r>
              <w:rPr>
                <w:rFonts w:eastAsiaTheme="minorEastAsia" w:hint="eastAsia"/>
                <w:lang w:eastAsia="zh-CN"/>
              </w:rPr>
              <w:t xml:space="preserve">s better to discuss in CB#2. </w:t>
            </w:r>
          </w:p>
          <w:p w:rsidR="00AF3213" w:rsidRDefault="00056655">
            <w:pPr>
              <w:rPr>
                <w:rFonts w:eastAsiaTheme="minorEastAsia"/>
                <w:lang w:eastAsia="zh-CN"/>
              </w:rPr>
            </w:pPr>
            <w:r>
              <w:rPr>
                <w:rFonts w:eastAsiaTheme="minorEastAsia" w:hint="eastAsia"/>
                <w:lang w:eastAsia="zh-CN"/>
              </w:rPr>
              <w:t>Anyway, we prefer a NO.</w:t>
            </w:r>
          </w:p>
        </w:tc>
      </w:tr>
    </w:tbl>
    <w:p w:rsidR="00AF3213" w:rsidRDefault="00AF3213">
      <w:pPr>
        <w:rPr>
          <w:rFonts w:eastAsiaTheme="minorEastAsia"/>
          <w:lang w:eastAsia="zh-CN"/>
        </w:rPr>
      </w:pPr>
    </w:p>
    <w:p w:rsidR="00AF3213" w:rsidRDefault="00056655">
      <w:pPr>
        <w:pStyle w:val="2"/>
        <w:rPr>
          <w:lang w:eastAsia="zh-CN"/>
        </w:rPr>
      </w:pPr>
      <w:r>
        <w:rPr>
          <w:lang w:eastAsia="zh-CN"/>
        </w:rPr>
        <w:t>Capability indication over NG</w:t>
      </w:r>
    </w:p>
    <w:p w:rsidR="00AF3213" w:rsidRDefault="00056655">
      <w:pPr>
        <w:pStyle w:val="3"/>
        <w:tabs>
          <w:tab w:val="clear" w:pos="432"/>
        </w:tabs>
        <w:ind w:left="709" w:hanging="709"/>
        <w:rPr>
          <w:rFonts w:eastAsia="宋体"/>
          <w:lang w:eastAsia="zh-CN"/>
        </w:rPr>
      </w:pPr>
      <w:r>
        <w:rPr>
          <w:rFonts w:eastAsia="宋体"/>
          <w:lang w:eastAsia="zh-CN"/>
        </w:rPr>
        <w:t>Where to include QoE related capability info, INITIAL UE MESSAGE or UE RADIO CAPABILITY INFO INDICATION or both?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24"/>
        <w:gridCol w:w="6196"/>
      </w:tblGrid>
      <w:tr w:rsidR="00AF3213">
        <w:tc>
          <w:tcPr>
            <w:tcW w:w="1485" w:type="dxa"/>
            <w:shd w:val="clear" w:color="auto" w:fill="auto"/>
          </w:tcPr>
          <w:p w:rsidR="00AF3213" w:rsidRDefault="00056655">
            <w:r>
              <w:t>Company</w:t>
            </w:r>
          </w:p>
        </w:tc>
        <w:tc>
          <w:tcPr>
            <w:tcW w:w="1524" w:type="dxa"/>
          </w:tcPr>
          <w:p w:rsidR="00AF3213" w:rsidRDefault="00056655">
            <w:pPr>
              <w:rPr>
                <w:rFonts w:eastAsia="Segoe UI"/>
                <w:lang w:eastAsia="zh-CN"/>
              </w:rPr>
            </w:pPr>
            <w:r>
              <w:rPr>
                <w:rFonts w:eastAsia="Segoe UI"/>
                <w:lang w:eastAsia="zh-CN"/>
              </w:rPr>
              <w:t>Yes/No</w:t>
            </w:r>
          </w:p>
        </w:tc>
        <w:tc>
          <w:tcPr>
            <w:tcW w:w="6196" w:type="dxa"/>
            <w:shd w:val="clear" w:color="auto" w:fill="auto"/>
          </w:tcPr>
          <w:p w:rsidR="00AF3213" w:rsidRDefault="00056655">
            <w:r>
              <w:t>Comment</w:t>
            </w:r>
          </w:p>
        </w:tc>
      </w:tr>
      <w:tr w:rsidR="00AF3213">
        <w:tc>
          <w:tcPr>
            <w:tcW w:w="1485" w:type="dxa"/>
            <w:shd w:val="clear" w:color="auto" w:fill="auto"/>
          </w:tcPr>
          <w:p w:rsidR="00AF3213" w:rsidRDefault="00056655">
            <w:pPr>
              <w:rPr>
                <w:rFonts w:eastAsia="CG Times (WN)"/>
                <w:lang w:eastAsia="zh-CN"/>
              </w:rPr>
            </w:pPr>
            <w:r>
              <w:rPr>
                <w:rFonts w:eastAsia="CG Times (WN)"/>
                <w:lang w:eastAsia="zh-CN"/>
              </w:rPr>
              <w:t>Qualcomm</w:t>
            </w:r>
          </w:p>
        </w:tc>
        <w:tc>
          <w:tcPr>
            <w:tcW w:w="1524" w:type="dxa"/>
          </w:tcPr>
          <w:p w:rsidR="00AF3213" w:rsidRDefault="00056655">
            <w:pPr>
              <w:rPr>
                <w:rFonts w:eastAsia="CG Times (WN)"/>
                <w:lang w:eastAsia="zh-CN"/>
              </w:rPr>
            </w:pPr>
            <w:r>
              <w:rPr>
                <w:rFonts w:eastAsia="CG Times (WN)"/>
                <w:lang w:eastAsia="zh-CN"/>
              </w:rPr>
              <w:t>Yes</w:t>
            </w:r>
          </w:p>
        </w:tc>
        <w:tc>
          <w:tcPr>
            <w:tcW w:w="6196" w:type="dxa"/>
            <w:shd w:val="clear" w:color="auto" w:fill="auto"/>
          </w:tcPr>
          <w:p w:rsidR="00AF3213" w:rsidRDefault="00056655">
            <w:pPr>
              <w:widowControl w:val="0"/>
              <w:spacing w:before="120" w:after="0"/>
              <w:rPr>
                <w:sz w:val="20"/>
                <w:szCs w:val="20"/>
              </w:rPr>
            </w:pPr>
            <w:r>
              <w:rPr>
                <w:sz w:val="20"/>
                <w:szCs w:val="20"/>
              </w:rPr>
              <w:t xml:space="preserve">Although RAN2 is discussing the details of QoE capability, RAN3 can parallelly agree that a new </w:t>
            </w:r>
            <w:r>
              <w:rPr>
                <w:b/>
                <w:bCs/>
                <w:sz w:val="20"/>
                <w:szCs w:val="20"/>
              </w:rPr>
              <w:t>QoE measurement capabilities</w:t>
            </w:r>
            <w:r>
              <w:rPr>
                <w:sz w:val="20"/>
                <w:szCs w:val="20"/>
              </w:rPr>
              <w:t xml:space="preserve"> IE can be included in the UE RADIO CAPABILITY INFO INDICATION and INITIAL UE MESSAGE (similar to LTE). This UE capability indication over NG will be used by the core network to be aware of UE’s QoE capabilities. </w:t>
            </w:r>
          </w:p>
          <w:p w:rsidR="00AF3213" w:rsidRDefault="00AF3213">
            <w:pPr>
              <w:widowControl w:val="0"/>
              <w:spacing w:before="120" w:after="0"/>
              <w:rPr>
                <w:rFonts w:eastAsia="CG Times (WN)"/>
                <w:lang w:eastAsia="zh-CN"/>
              </w:rPr>
            </w:pPr>
          </w:p>
        </w:tc>
      </w:tr>
      <w:tr w:rsidR="00AF3213">
        <w:tc>
          <w:tcPr>
            <w:tcW w:w="1485"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524" w:type="dxa"/>
          </w:tcPr>
          <w:p w:rsidR="00AF3213" w:rsidRDefault="00056655">
            <w:r>
              <w:rPr>
                <w:rFonts w:eastAsiaTheme="minorEastAsia" w:hint="eastAsia"/>
                <w:lang w:eastAsia="zh-CN"/>
              </w:rPr>
              <w:t>Y</w:t>
            </w:r>
            <w:r>
              <w:rPr>
                <w:rFonts w:eastAsiaTheme="minorEastAsia"/>
                <w:lang w:eastAsia="zh-CN"/>
              </w:rPr>
              <w:t xml:space="preserve">es for in </w:t>
            </w:r>
            <w:r>
              <w:rPr>
                <w:rFonts w:eastAsia="宋体"/>
                <w:lang w:eastAsia="zh-CN"/>
              </w:rPr>
              <w:t>UE RADIO CAPABILITY INFO INDICATION</w:t>
            </w:r>
          </w:p>
        </w:tc>
        <w:tc>
          <w:tcPr>
            <w:tcW w:w="6196" w:type="dxa"/>
            <w:shd w:val="clear" w:color="auto" w:fill="auto"/>
          </w:tcPr>
          <w:p w:rsidR="00AF3213" w:rsidRDefault="00056655">
            <w:r>
              <w:rPr>
                <w:rFonts w:eastAsia="宋体"/>
                <w:lang w:eastAsia="zh-CN"/>
              </w:rPr>
              <w:t>After more check, we think the QoE related capability info is not needed in initial UE message based on the following reasons. According to the description of the UE capability transfer in TS 38.331, the NG-RAN does not forward UE capabilities that were received before AS security activation to the CN.</w:t>
            </w:r>
            <w:r>
              <w:t xml:space="preserve"> </w:t>
            </w:r>
            <w:r>
              <w:rPr>
                <w:rFonts w:eastAsia="宋体"/>
                <w:lang w:eastAsia="zh-CN"/>
              </w:rPr>
              <w:t>In our understanding, the AS security is still not activated when the NG-RAN sends the INITIAL UE MESSAGE. Therefore the UE Application layer measurement capability only need to be introduced in the UE RADIO CAPABILITY INFO INDICATION message.</w:t>
            </w:r>
          </w:p>
        </w:tc>
      </w:tr>
      <w:tr w:rsidR="00AF3213">
        <w:tc>
          <w:tcPr>
            <w:tcW w:w="1485" w:type="dxa"/>
            <w:shd w:val="clear" w:color="auto" w:fill="auto"/>
          </w:tcPr>
          <w:p w:rsidR="00AF3213" w:rsidRDefault="00056655">
            <w:r>
              <w:t>Nokia</w:t>
            </w:r>
          </w:p>
        </w:tc>
        <w:tc>
          <w:tcPr>
            <w:tcW w:w="1524" w:type="dxa"/>
          </w:tcPr>
          <w:p w:rsidR="00AF3213" w:rsidRDefault="00056655">
            <w:r>
              <w:rPr>
                <w:rFonts w:eastAsiaTheme="minorEastAsia" w:hint="eastAsia"/>
                <w:lang w:eastAsia="zh-CN"/>
              </w:rPr>
              <w:t>Y</w:t>
            </w:r>
            <w:r>
              <w:rPr>
                <w:rFonts w:eastAsiaTheme="minorEastAsia"/>
                <w:lang w:eastAsia="zh-CN"/>
              </w:rPr>
              <w:t xml:space="preserve">es for in </w:t>
            </w:r>
            <w:r>
              <w:rPr>
                <w:rFonts w:eastAsia="宋体"/>
                <w:lang w:eastAsia="zh-CN"/>
              </w:rPr>
              <w:t>UE RADIO CAPABILITY INFO INDICATION</w:t>
            </w:r>
          </w:p>
        </w:tc>
        <w:tc>
          <w:tcPr>
            <w:tcW w:w="6196" w:type="dxa"/>
            <w:shd w:val="clear" w:color="auto" w:fill="auto"/>
          </w:tcPr>
          <w:p w:rsidR="00AF3213" w:rsidRDefault="00AF3213"/>
        </w:tc>
      </w:tr>
      <w:tr w:rsidR="00AF3213">
        <w:tc>
          <w:tcPr>
            <w:tcW w:w="1485" w:type="dxa"/>
            <w:shd w:val="clear" w:color="auto" w:fill="auto"/>
          </w:tcPr>
          <w:p w:rsidR="00AF3213" w:rsidRDefault="00056655">
            <w:r>
              <w:rPr>
                <w:b/>
                <w:bCs/>
              </w:rPr>
              <w:t>Ericsson</w:t>
            </w:r>
          </w:p>
        </w:tc>
        <w:tc>
          <w:tcPr>
            <w:tcW w:w="1524" w:type="dxa"/>
          </w:tcPr>
          <w:p w:rsidR="00AF3213" w:rsidRDefault="00056655">
            <w:pPr>
              <w:rPr>
                <w:b/>
                <w:bCs/>
              </w:rPr>
            </w:pPr>
            <w:r>
              <w:rPr>
                <w:rFonts w:eastAsia="宋体"/>
                <w:lang w:eastAsia="zh-CN"/>
              </w:rPr>
              <w:t>UE RADIO CAPABILITY INFO INDICATION</w:t>
            </w:r>
          </w:p>
        </w:tc>
        <w:tc>
          <w:tcPr>
            <w:tcW w:w="6196" w:type="dxa"/>
            <w:shd w:val="clear" w:color="auto" w:fill="auto"/>
          </w:tcPr>
          <w:p w:rsidR="00AF3213" w:rsidRDefault="00056655">
            <w:r>
              <w:t>Huawei has a point.</w:t>
            </w:r>
          </w:p>
        </w:tc>
      </w:tr>
      <w:tr w:rsidR="00AF3213">
        <w:tc>
          <w:tcPr>
            <w:tcW w:w="1485" w:type="dxa"/>
            <w:shd w:val="clear" w:color="auto" w:fill="auto"/>
          </w:tcPr>
          <w:p w:rsidR="00AF3213" w:rsidRDefault="00056655">
            <w:pPr>
              <w:rPr>
                <w:rFonts w:eastAsiaTheme="minorEastAsia"/>
                <w:lang w:eastAsia="zh-CN"/>
              </w:rPr>
            </w:pPr>
            <w:r>
              <w:rPr>
                <w:rFonts w:eastAsiaTheme="minorEastAsia"/>
                <w:lang w:eastAsia="zh-CN"/>
              </w:rPr>
              <w:t>Samsung</w:t>
            </w:r>
          </w:p>
        </w:tc>
        <w:tc>
          <w:tcPr>
            <w:tcW w:w="1524" w:type="dxa"/>
          </w:tcPr>
          <w:p w:rsidR="00AF3213" w:rsidRDefault="00056655">
            <w:pPr>
              <w:rPr>
                <w:rFonts w:eastAsiaTheme="minorEastAsia"/>
                <w:lang w:eastAsia="zh-CN"/>
              </w:rPr>
            </w:pPr>
            <w:r>
              <w:rPr>
                <w:rFonts w:eastAsia="宋体"/>
                <w:lang w:eastAsia="zh-CN"/>
              </w:rPr>
              <w:t>UE RADIO CAPABILITY INFO INDICATION</w:t>
            </w:r>
          </w:p>
        </w:tc>
        <w:tc>
          <w:tcPr>
            <w:tcW w:w="6196" w:type="dxa"/>
            <w:shd w:val="clear" w:color="auto" w:fill="auto"/>
          </w:tcPr>
          <w:p w:rsidR="00AF3213" w:rsidRDefault="00056655">
            <w:pPr>
              <w:rPr>
                <w:rFonts w:eastAsiaTheme="minorEastAsia"/>
                <w:lang w:eastAsia="zh-CN"/>
              </w:rPr>
            </w:pPr>
            <w:r>
              <w:rPr>
                <w:rFonts w:eastAsiaTheme="minorEastAsia"/>
                <w:lang w:eastAsia="zh-CN"/>
              </w:rPr>
              <w:t>Agree with HW</w:t>
            </w:r>
          </w:p>
        </w:tc>
      </w:tr>
      <w:tr w:rsidR="00AF3213">
        <w:tc>
          <w:tcPr>
            <w:tcW w:w="1485" w:type="dxa"/>
            <w:shd w:val="clear" w:color="auto" w:fill="auto"/>
          </w:tcPr>
          <w:p w:rsidR="00AF3213" w:rsidRDefault="00056655">
            <w:pPr>
              <w:rPr>
                <w:rFonts w:eastAsiaTheme="minorEastAsia"/>
                <w:lang w:eastAsia="zh-CN"/>
              </w:rPr>
            </w:pPr>
            <w:r>
              <w:rPr>
                <w:rFonts w:eastAsiaTheme="minorEastAsia" w:hint="eastAsia"/>
                <w:lang w:eastAsia="zh-CN"/>
              </w:rPr>
              <w:lastRenderedPageBreak/>
              <w:t>C</w:t>
            </w:r>
            <w:r>
              <w:rPr>
                <w:rFonts w:eastAsiaTheme="minorEastAsia"/>
                <w:lang w:eastAsia="zh-CN"/>
              </w:rPr>
              <w:t>hina Unicom</w:t>
            </w:r>
          </w:p>
        </w:tc>
        <w:tc>
          <w:tcPr>
            <w:tcW w:w="1524" w:type="dxa"/>
          </w:tcPr>
          <w:p w:rsidR="00AF3213" w:rsidRDefault="00056655">
            <w:pPr>
              <w:rPr>
                <w:rFonts w:eastAsia="宋体"/>
                <w:lang w:eastAsia="zh-CN"/>
              </w:rPr>
            </w:pPr>
            <w:r>
              <w:rPr>
                <w:rFonts w:eastAsia="宋体"/>
                <w:lang w:eastAsia="zh-CN"/>
              </w:rPr>
              <w:t>UE RADIO CAPABILITY INFO INDICATION</w:t>
            </w:r>
          </w:p>
        </w:tc>
        <w:tc>
          <w:tcPr>
            <w:tcW w:w="6196" w:type="dxa"/>
            <w:shd w:val="clear" w:color="auto" w:fill="auto"/>
          </w:tcPr>
          <w:p w:rsidR="00AF3213" w:rsidRDefault="00AF3213">
            <w:pPr>
              <w:rPr>
                <w:rFonts w:eastAsiaTheme="minorEastAsia"/>
                <w:lang w:eastAsia="zh-CN"/>
              </w:rPr>
            </w:pPr>
          </w:p>
        </w:tc>
      </w:tr>
      <w:tr w:rsidR="00AF3213">
        <w:tc>
          <w:tcPr>
            <w:tcW w:w="1485"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524" w:type="dxa"/>
          </w:tcPr>
          <w:p w:rsidR="00AF3213" w:rsidRDefault="00056655">
            <w:pPr>
              <w:rPr>
                <w:rFonts w:eastAsia="宋体"/>
                <w:lang w:eastAsia="zh-CN"/>
              </w:rPr>
            </w:pPr>
            <w:r>
              <w:rPr>
                <w:rFonts w:eastAsiaTheme="minorEastAsia" w:hint="eastAsia"/>
                <w:lang w:eastAsia="zh-CN"/>
              </w:rPr>
              <w:t>Y</w:t>
            </w:r>
            <w:r>
              <w:rPr>
                <w:rFonts w:eastAsiaTheme="minorEastAsia"/>
                <w:lang w:eastAsia="zh-CN"/>
              </w:rPr>
              <w:t xml:space="preserve">es for in </w:t>
            </w:r>
            <w:r>
              <w:rPr>
                <w:rFonts w:eastAsia="宋体"/>
                <w:lang w:eastAsia="zh-CN"/>
              </w:rPr>
              <w:t>UE RADIO CAPABILITY INFO INDICATION</w:t>
            </w:r>
          </w:p>
        </w:tc>
        <w:tc>
          <w:tcPr>
            <w:tcW w:w="6196" w:type="dxa"/>
            <w:shd w:val="clear" w:color="auto" w:fill="auto"/>
          </w:tcPr>
          <w:p w:rsidR="00AF3213" w:rsidRDefault="00056655">
            <w:pPr>
              <w:rPr>
                <w:rFonts w:eastAsiaTheme="minorEastAsia"/>
                <w:lang w:eastAsia="zh-CN"/>
              </w:rPr>
            </w:pPr>
            <w:r>
              <w:rPr>
                <w:rFonts w:eastAsiaTheme="minorEastAsia"/>
                <w:lang w:eastAsia="zh-CN"/>
              </w:rPr>
              <w:t>A</w:t>
            </w:r>
            <w:r>
              <w:rPr>
                <w:rFonts w:eastAsiaTheme="minorEastAsia" w:hint="eastAsia"/>
                <w:lang w:eastAsia="zh-CN"/>
              </w:rPr>
              <w:t>gree with HW</w:t>
            </w:r>
          </w:p>
        </w:tc>
      </w:tr>
      <w:tr w:rsidR="00AF3213">
        <w:tc>
          <w:tcPr>
            <w:tcW w:w="1485"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524" w:type="dxa"/>
          </w:tcPr>
          <w:p w:rsidR="00AF3213" w:rsidRDefault="00056655">
            <w:pPr>
              <w:rPr>
                <w:rFonts w:eastAsia="宋体"/>
                <w:lang w:eastAsia="zh-CN"/>
              </w:rPr>
            </w:pPr>
            <w:r>
              <w:rPr>
                <w:rFonts w:eastAsia="宋体"/>
                <w:lang w:eastAsia="zh-CN"/>
              </w:rPr>
              <w:t>UE RADIO CAPABILITY INFO INDICATION</w:t>
            </w:r>
          </w:p>
        </w:tc>
        <w:tc>
          <w:tcPr>
            <w:tcW w:w="6196" w:type="dxa"/>
            <w:shd w:val="clear" w:color="auto" w:fill="auto"/>
          </w:tcPr>
          <w:p w:rsidR="00AF3213" w:rsidRDefault="00AF3213">
            <w:pPr>
              <w:rPr>
                <w:rFonts w:eastAsiaTheme="minorEastAsia"/>
                <w:lang w:eastAsia="zh-CN"/>
              </w:rPr>
            </w:pPr>
          </w:p>
        </w:tc>
      </w:tr>
      <w:tr w:rsidR="00164EBD">
        <w:tc>
          <w:tcPr>
            <w:tcW w:w="1485" w:type="dxa"/>
            <w:shd w:val="clear" w:color="auto" w:fill="auto"/>
          </w:tcPr>
          <w:p w:rsidR="00164EBD" w:rsidRDefault="00164EBD">
            <w:pPr>
              <w:rPr>
                <w:rFonts w:eastAsiaTheme="minorEastAsia"/>
                <w:lang w:eastAsia="zh-CN"/>
              </w:rPr>
            </w:pPr>
            <w:r>
              <w:rPr>
                <w:rFonts w:eastAsiaTheme="minorEastAsia" w:hint="eastAsia"/>
                <w:lang w:eastAsia="zh-CN"/>
              </w:rPr>
              <w:t>CMCC</w:t>
            </w:r>
          </w:p>
        </w:tc>
        <w:tc>
          <w:tcPr>
            <w:tcW w:w="1524" w:type="dxa"/>
          </w:tcPr>
          <w:p w:rsidR="00164EBD" w:rsidRDefault="00164EBD">
            <w:pPr>
              <w:rPr>
                <w:rFonts w:eastAsia="宋体"/>
                <w:lang w:eastAsia="zh-CN"/>
              </w:rPr>
            </w:pPr>
            <w:r>
              <w:rPr>
                <w:rFonts w:eastAsia="宋体"/>
                <w:lang w:eastAsia="zh-CN"/>
              </w:rPr>
              <w:t>UE RADIO CAPABILITY INFO INDICATION</w:t>
            </w:r>
          </w:p>
        </w:tc>
        <w:tc>
          <w:tcPr>
            <w:tcW w:w="6196" w:type="dxa"/>
            <w:shd w:val="clear" w:color="auto" w:fill="auto"/>
          </w:tcPr>
          <w:p w:rsidR="00164EBD" w:rsidRDefault="00164EBD">
            <w:pPr>
              <w:rPr>
                <w:rFonts w:eastAsiaTheme="minorEastAsia"/>
                <w:lang w:eastAsia="zh-CN"/>
              </w:rPr>
            </w:pPr>
          </w:p>
        </w:tc>
      </w:tr>
    </w:tbl>
    <w:p w:rsidR="00AF3213" w:rsidRDefault="00AF3213">
      <w:pPr>
        <w:ind w:left="709"/>
        <w:rPr>
          <w:rFonts w:eastAsiaTheme="minorEastAsia"/>
          <w:lang w:eastAsia="zh-CN"/>
        </w:rPr>
      </w:pPr>
    </w:p>
    <w:p w:rsidR="00AF3213" w:rsidRDefault="00056655">
      <w:pPr>
        <w:pStyle w:val="3"/>
        <w:tabs>
          <w:tab w:val="clear" w:pos="432"/>
        </w:tabs>
        <w:ind w:left="709" w:hanging="709"/>
        <w:rPr>
          <w:rFonts w:eastAsia="宋体"/>
          <w:lang w:eastAsia="zh-CN"/>
        </w:rPr>
      </w:pPr>
      <w:r>
        <w:rPr>
          <w:rFonts w:eastAsia="宋体"/>
          <w:lang w:eastAsia="zh-CN"/>
        </w:rPr>
        <w:t xml:space="preserve">Which group to decide and define, RAN2 or RAN3? What are the QoE related capabilities?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718"/>
      </w:tblGrid>
      <w:tr w:rsidR="00AF3213">
        <w:tc>
          <w:tcPr>
            <w:tcW w:w="1491" w:type="dxa"/>
            <w:shd w:val="clear" w:color="auto" w:fill="auto"/>
          </w:tcPr>
          <w:p w:rsidR="00AF3213" w:rsidRDefault="00056655">
            <w:r>
              <w:t>Company</w:t>
            </w:r>
          </w:p>
        </w:tc>
        <w:tc>
          <w:tcPr>
            <w:tcW w:w="7718"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7718" w:type="dxa"/>
            <w:shd w:val="clear" w:color="auto" w:fill="auto"/>
          </w:tcPr>
          <w:p w:rsidR="00AF3213" w:rsidRDefault="00056655">
            <w:pPr>
              <w:widowControl w:val="0"/>
              <w:spacing w:before="120" w:after="0"/>
              <w:rPr>
                <w:sz w:val="20"/>
                <w:szCs w:val="20"/>
              </w:rPr>
            </w:pPr>
            <w:r>
              <w:rPr>
                <w:sz w:val="20"/>
                <w:szCs w:val="20"/>
              </w:rPr>
              <w:t>RAN2 should discuss QoE capability details, but RAN3 can agree whether to send this QoE capability to core network and what should be indicated.</w:t>
            </w:r>
          </w:p>
          <w:p w:rsidR="00AF3213" w:rsidRDefault="00056655">
            <w:pPr>
              <w:widowControl w:val="0"/>
              <w:spacing w:before="120" w:after="0"/>
              <w:rPr>
                <w:sz w:val="20"/>
                <w:szCs w:val="20"/>
              </w:rPr>
            </w:pPr>
            <w:r>
              <w:rPr>
                <w:sz w:val="20"/>
                <w:szCs w:val="20"/>
              </w:rPr>
              <w:t>QoE measurement capabilities IE can at least include the “</w:t>
            </w:r>
            <w:r>
              <w:rPr>
                <w:b/>
                <w:bCs/>
                <w:sz w:val="20"/>
                <w:szCs w:val="20"/>
              </w:rPr>
              <w:t>supported service types for QMC</w:t>
            </w:r>
            <w:r>
              <w:rPr>
                <w:sz w:val="20"/>
                <w:szCs w:val="20"/>
              </w:rPr>
              <w:t>”.</w:t>
            </w:r>
          </w:p>
          <w:p w:rsidR="00AF3213" w:rsidRDefault="00056655">
            <w:pPr>
              <w:widowControl w:val="0"/>
              <w:spacing w:before="120" w:after="0"/>
              <w:rPr>
                <w:sz w:val="20"/>
                <w:szCs w:val="20"/>
              </w:rPr>
            </w:pPr>
            <w:r>
              <w:rPr>
                <w:sz w:val="20"/>
                <w:szCs w:val="20"/>
              </w:rPr>
              <w:t>Whether to also include “The maximum number of UE application layer measurements” and “RVQoE capabilities” can be FFS</w:t>
            </w:r>
          </w:p>
          <w:p w:rsidR="00AF3213" w:rsidRDefault="00AF3213">
            <w:pPr>
              <w:widowControl w:val="0"/>
              <w:rPr>
                <w:rFonts w:eastAsia="CG Times (WN)"/>
                <w:lang w:eastAsia="zh-CN"/>
              </w:rPr>
            </w:pP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7718" w:type="dxa"/>
            <w:shd w:val="clear" w:color="auto" w:fill="auto"/>
          </w:tcPr>
          <w:p w:rsidR="00AF3213" w:rsidRDefault="00056655">
            <w:r>
              <w:rPr>
                <w:rFonts w:eastAsiaTheme="minorEastAsia" w:hint="eastAsia"/>
                <w:lang w:eastAsia="zh-CN"/>
              </w:rPr>
              <w:t>W</w:t>
            </w:r>
            <w:r>
              <w:rPr>
                <w:rFonts w:eastAsiaTheme="minorEastAsia"/>
                <w:lang w:eastAsia="zh-CN"/>
              </w:rPr>
              <w:t>e think it is RAN2 to decide the details of the UE capabilities. RAN3 can decide how to include the UE capabilities over NG.</w:t>
            </w:r>
          </w:p>
        </w:tc>
      </w:tr>
      <w:tr w:rsidR="00AF3213">
        <w:tc>
          <w:tcPr>
            <w:tcW w:w="1491" w:type="dxa"/>
            <w:shd w:val="clear" w:color="auto" w:fill="auto"/>
          </w:tcPr>
          <w:p w:rsidR="00AF3213" w:rsidRDefault="00056655">
            <w:r>
              <w:t>Nokia</w:t>
            </w:r>
          </w:p>
        </w:tc>
        <w:tc>
          <w:tcPr>
            <w:tcW w:w="7718" w:type="dxa"/>
            <w:shd w:val="clear" w:color="auto" w:fill="auto"/>
          </w:tcPr>
          <w:p w:rsidR="00AF3213" w:rsidRDefault="00056655">
            <w:r>
              <w:t>RAN2 has to work on this. Already requested in LS from RAN3.</w:t>
            </w:r>
          </w:p>
        </w:tc>
      </w:tr>
      <w:tr w:rsidR="00AF3213">
        <w:tc>
          <w:tcPr>
            <w:tcW w:w="1491" w:type="dxa"/>
            <w:shd w:val="clear" w:color="auto" w:fill="auto"/>
          </w:tcPr>
          <w:p w:rsidR="00AF3213" w:rsidRDefault="00056655">
            <w:r>
              <w:rPr>
                <w:b/>
                <w:bCs/>
              </w:rPr>
              <w:t>Ericsson</w:t>
            </w:r>
          </w:p>
        </w:tc>
        <w:tc>
          <w:tcPr>
            <w:tcW w:w="7718" w:type="dxa"/>
            <w:shd w:val="clear" w:color="auto" w:fill="auto"/>
          </w:tcPr>
          <w:p w:rsidR="00AF3213" w:rsidRDefault="00056655">
            <w:r>
              <w:t>RAN2 does not own this, this info should be present in both Uu an NGAP. The content is:</w:t>
            </w:r>
          </w:p>
          <w:p w:rsidR="00AF3213" w:rsidRDefault="00056655">
            <w:pPr>
              <w:pStyle w:val="ae"/>
              <w:numPr>
                <w:ilvl w:val="0"/>
                <w:numId w:val="3"/>
              </w:numPr>
              <w:ind w:firstLineChars="0"/>
              <w:rPr>
                <w:sz w:val="22"/>
                <w:szCs w:val="22"/>
              </w:rPr>
            </w:pPr>
            <w:r>
              <w:rPr>
                <w:sz w:val="22"/>
                <w:szCs w:val="22"/>
              </w:rPr>
              <w:t xml:space="preserve">The supported service types for QMC – codepoints already agreed. </w:t>
            </w:r>
          </w:p>
          <w:p w:rsidR="00AF3213" w:rsidRDefault="00056655">
            <w:pPr>
              <w:pStyle w:val="ae"/>
              <w:numPr>
                <w:ilvl w:val="0"/>
                <w:numId w:val="3"/>
              </w:numPr>
              <w:ind w:firstLineChars="0"/>
              <w:rPr>
                <w:sz w:val="22"/>
                <w:szCs w:val="22"/>
              </w:rPr>
            </w:pPr>
            <w:r>
              <w:rPr>
                <w:sz w:val="22"/>
                <w:szCs w:val="22"/>
              </w:rPr>
              <w:t>The maximum number of QMC configurations that a UE can be configured with (RAN2 to decide about the max value).</w:t>
            </w:r>
          </w:p>
          <w:p w:rsidR="00AF3213" w:rsidRDefault="00056655">
            <w:pPr>
              <w:pStyle w:val="ae"/>
              <w:numPr>
                <w:ilvl w:val="0"/>
                <w:numId w:val="3"/>
              </w:numPr>
              <w:ind w:firstLineChars="0"/>
            </w:pPr>
            <w:r>
              <w:rPr>
                <w:sz w:val="22"/>
                <w:szCs w:val="22"/>
              </w:rPr>
              <w:t>The UE’s capability of collecting RAN visible QoE metrics: capability per se and which of the two agreed metrics the UE is able to collect.</w:t>
            </w:r>
          </w:p>
        </w:tc>
      </w:tr>
      <w:tr w:rsidR="00AF3213">
        <w:tc>
          <w:tcPr>
            <w:tcW w:w="1491" w:type="dxa"/>
            <w:shd w:val="clear" w:color="auto" w:fill="auto"/>
          </w:tcPr>
          <w:p w:rsidR="00AF3213" w:rsidRDefault="00056655">
            <w:r>
              <w:t xml:space="preserve"> Samsung</w:t>
            </w:r>
          </w:p>
        </w:tc>
        <w:tc>
          <w:tcPr>
            <w:tcW w:w="7718" w:type="dxa"/>
            <w:shd w:val="clear" w:color="auto" w:fill="auto"/>
          </w:tcPr>
          <w:p w:rsidR="00AF3213" w:rsidRDefault="00056655">
            <w:pPr>
              <w:rPr>
                <w:rFonts w:eastAsiaTheme="minorEastAsia"/>
                <w:lang w:eastAsia="zh-CN"/>
              </w:rPr>
            </w:pPr>
            <w:r>
              <w:rPr>
                <w:rFonts w:eastAsiaTheme="minorEastAsia"/>
                <w:lang w:eastAsia="zh-CN"/>
              </w:rPr>
              <w:t>We also think it should be RAN2 to define QoE related capabilities first.</w:t>
            </w:r>
          </w:p>
        </w:tc>
      </w:tr>
      <w:tr w:rsidR="00AF3213">
        <w:tc>
          <w:tcPr>
            <w:tcW w:w="1491" w:type="dxa"/>
            <w:shd w:val="clear" w:color="auto" w:fill="auto"/>
          </w:tcPr>
          <w:p w:rsidR="00AF3213" w:rsidRDefault="00056655">
            <w:r>
              <w:t xml:space="preserve"> China Unicom</w:t>
            </w:r>
          </w:p>
        </w:tc>
        <w:tc>
          <w:tcPr>
            <w:tcW w:w="7718" w:type="dxa"/>
            <w:shd w:val="clear" w:color="auto" w:fill="auto"/>
          </w:tcPr>
          <w:p w:rsidR="00AF3213" w:rsidRDefault="00056655">
            <w:pPr>
              <w:rPr>
                <w:rFonts w:eastAsiaTheme="minorEastAsia"/>
                <w:lang w:eastAsia="zh-CN"/>
              </w:rPr>
            </w:pPr>
            <w:r>
              <w:rPr>
                <w:rFonts w:eastAsiaTheme="minorEastAsia" w:hint="eastAsia"/>
                <w:lang w:eastAsia="zh-CN"/>
              </w:rPr>
              <w:t>A</w:t>
            </w:r>
            <w:r>
              <w:rPr>
                <w:rFonts w:eastAsiaTheme="minorEastAsia"/>
                <w:lang w:eastAsia="zh-CN"/>
              </w:rPr>
              <w:t>greed with Huawei</w:t>
            </w:r>
          </w:p>
        </w:tc>
      </w:tr>
      <w:tr w:rsidR="00AF3213">
        <w:tc>
          <w:tcPr>
            <w:tcW w:w="1491" w:type="dxa"/>
            <w:shd w:val="clear" w:color="auto" w:fill="auto"/>
          </w:tcPr>
          <w:p w:rsidR="00AF3213" w:rsidRDefault="00056655">
            <w:pPr>
              <w:rPr>
                <w:lang w:eastAsia="zh-CN"/>
              </w:rPr>
            </w:pPr>
            <w:r>
              <w:rPr>
                <w:rFonts w:hint="eastAsia"/>
                <w:lang w:eastAsia="zh-CN"/>
              </w:rPr>
              <w:t>CATT</w:t>
            </w:r>
          </w:p>
        </w:tc>
        <w:tc>
          <w:tcPr>
            <w:tcW w:w="7718" w:type="dxa"/>
            <w:shd w:val="clear" w:color="auto" w:fill="auto"/>
          </w:tcPr>
          <w:p w:rsidR="00AF3213" w:rsidRDefault="00056655">
            <w:pPr>
              <w:rPr>
                <w:rFonts w:eastAsiaTheme="minorEastAsia"/>
                <w:lang w:eastAsia="zh-CN"/>
              </w:rPr>
            </w:pPr>
            <w:r>
              <w:rPr>
                <w:rFonts w:eastAsiaTheme="minorEastAsia" w:hint="eastAsia"/>
                <w:lang w:eastAsia="zh-CN"/>
              </w:rPr>
              <w:t>A</w:t>
            </w:r>
            <w:r>
              <w:rPr>
                <w:rFonts w:eastAsiaTheme="minorEastAsia"/>
                <w:lang w:eastAsia="zh-CN"/>
              </w:rPr>
              <w:t>greed with Huawei</w:t>
            </w:r>
          </w:p>
        </w:tc>
      </w:tr>
      <w:tr w:rsidR="00AF3213">
        <w:tc>
          <w:tcPr>
            <w:tcW w:w="1491" w:type="dxa"/>
            <w:shd w:val="clear" w:color="auto" w:fill="auto"/>
          </w:tcPr>
          <w:p w:rsidR="00AF3213" w:rsidRDefault="00056655">
            <w:pPr>
              <w:rPr>
                <w:rFonts w:eastAsia="宋体"/>
                <w:lang w:eastAsia="zh-CN"/>
              </w:rPr>
            </w:pPr>
            <w:r>
              <w:rPr>
                <w:rFonts w:eastAsia="宋体" w:hint="eastAsia"/>
                <w:lang w:eastAsia="zh-CN"/>
              </w:rPr>
              <w:t>ZTE</w:t>
            </w:r>
          </w:p>
        </w:tc>
        <w:tc>
          <w:tcPr>
            <w:tcW w:w="7718" w:type="dxa"/>
            <w:shd w:val="clear" w:color="auto" w:fill="auto"/>
          </w:tcPr>
          <w:p w:rsidR="00AF3213" w:rsidRDefault="00056655">
            <w:pPr>
              <w:rPr>
                <w:rFonts w:eastAsiaTheme="minorEastAsia"/>
                <w:lang w:eastAsia="zh-CN"/>
              </w:rPr>
            </w:pPr>
            <w:r>
              <w:rPr>
                <w:rFonts w:eastAsiaTheme="minorEastAsia" w:hint="eastAsia"/>
                <w:lang w:eastAsia="zh-CN"/>
              </w:rPr>
              <w:t>Should be decided by RAN2. Agree with Huawei.</w:t>
            </w:r>
          </w:p>
        </w:tc>
      </w:tr>
      <w:tr w:rsidR="00164EBD">
        <w:tc>
          <w:tcPr>
            <w:tcW w:w="1491" w:type="dxa"/>
            <w:shd w:val="clear" w:color="auto" w:fill="auto"/>
          </w:tcPr>
          <w:p w:rsidR="00164EBD" w:rsidRDefault="00164EBD">
            <w:pPr>
              <w:rPr>
                <w:rFonts w:eastAsia="宋体"/>
                <w:lang w:eastAsia="zh-CN"/>
              </w:rPr>
            </w:pPr>
            <w:r>
              <w:rPr>
                <w:rFonts w:eastAsia="宋体" w:hint="eastAsia"/>
                <w:lang w:eastAsia="zh-CN"/>
              </w:rPr>
              <w:lastRenderedPageBreak/>
              <w:t>CMCC</w:t>
            </w:r>
          </w:p>
        </w:tc>
        <w:tc>
          <w:tcPr>
            <w:tcW w:w="7718" w:type="dxa"/>
            <w:shd w:val="clear" w:color="auto" w:fill="auto"/>
          </w:tcPr>
          <w:p w:rsidR="00164EBD" w:rsidRDefault="00164EBD">
            <w:pPr>
              <w:rPr>
                <w:rFonts w:eastAsiaTheme="minorEastAsia"/>
                <w:lang w:eastAsia="zh-CN"/>
              </w:rPr>
            </w:pPr>
            <w:r>
              <w:rPr>
                <w:rFonts w:eastAsiaTheme="minorEastAsia" w:hint="eastAsia"/>
                <w:lang w:eastAsia="zh-CN"/>
              </w:rPr>
              <w:t>RAN2 is the proper WG.</w:t>
            </w:r>
          </w:p>
        </w:tc>
      </w:tr>
    </w:tbl>
    <w:p w:rsidR="00AF3213" w:rsidRDefault="00AF3213">
      <w:pPr>
        <w:rPr>
          <w:rFonts w:eastAsiaTheme="minorEastAsia"/>
          <w:lang w:eastAsia="zh-CN"/>
        </w:rPr>
      </w:pPr>
    </w:p>
    <w:p w:rsidR="00AF3213" w:rsidRDefault="00056655">
      <w:pPr>
        <w:pStyle w:val="3"/>
        <w:tabs>
          <w:tab w:val="clear" w:pos="432"/>
        </w:tabs>
        <w:ind w:left="709" w:hanging="709"/>
        <w:rPr>
          <w:rFonts w:eastAsia="宋体"/>
          <w:lang w:eastAsia="zh-CN"/>
        </w:rPr>
      </w:pPr>
      <w:r>
        <w:rPr>
          <w:rFonts w:eastAsia="宋体"/>
          <w:lang w:eastAsia="zh-CN"/>
        </w:rPr>
        <w:t>Whether to send Max Number of UE Application Layer Measurements to 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del w:id="5" w:author="Yangxudong" w:date="2022-01-19T17:49:00Z">
              <w:r>
                <w:rPr>
                  <w:rFonts w:eastAsiaTheme="minorEastAsia" w:hint="eastAsia"/>
                  <w:lang w:eastAsia="zh-CN"/>
                </w:rPr>
                <w:delText>H</w:delText>
              </w:r>
              <w:r>
                <w:rPr>
                  <w:rFonts w:eastAsiaTheme="minorEastAsia"/>
                  <w:lang w:eastAsia="zh-CN"/>
                </w:rPr>
                <w:delText>uawei</w:delText>
              </w:r>
            </w:del>
          </w:p>
        </w:tc>
        <w:tc>
          <w:tcPr>
            <w:tcW w:w="1417" w:type="dxa"/>
          </w:tcPr>
          <w:p w:rsidR="00AF3213" w:rsidRDefault="00056655">
            <w:pPr>
              <w:rPr>
                <w:rFonts w:eastAsia="CG Times (WN)"/>
                <w:lang w:eastAsia="zh-CN"/>
              </w:rPr>
            </w:pPr>
            <w:del w:id="6" w:author="Yangxudong" w:date="2022-01-19T17:49:00Z">
              <w:r>
                <w:rPr>
                  <w:rFonts w:eastAsiaTheme="minorEastAsia" w:hint="eastAsia"/>
                  <w:lang w:eastAsia="zh-CN"/>
                </w:rPr>
                <w:delText>Y</w:delText>
              </w:r>
              <w:r>
                <w:rPr>
                  <w:rFonts w:eastAsiaTheme="minorEastAsia"/>
                  <w:lang w:eastAsia="zh-CN"/>
                </w:rPr>
                <w:delText>es</w:delText>
              </w:r>
            </w:del>
          </w:p>
        </w:tc>
        <w:tc>
          <w:tcPr>
            <w:tcW w:w="6297" w:type="dxa"/>
            <w:shd w:val="clear" w:color="auto" w:fill="auto"/>
          </w:tcPr>
          <w:p w:rsidR="00AF3213" w:rsidRDefault="00056655">
            <w:pPr>
              <w:widowControl w:val="0"/>
              <w:rPr>
                <w:rFonts w:eastAsia="CG Times (WN)"/>
                <w:lang w:eastAsia="zh-CN"/>
              </w:rPr>
            </w:pPr>
            <w:del w:id="7" w:author="Yangxudong" w:date="2022-01-19T17:49:00Z">
              <w:r>
                <w:rPr>
                  <w:rFonts w:eastAsia="宋体"/>
                  <w:lang w:eastAsia="zh-CN"/>
                </w:rPr>
                <w:delText>If the RAN overload is not very high,</w:delText>
              </w:r>
              <w:r>
                <w:rPr>
                  <w:rFonts w:eastAsia="宋体" w:hint="eastAsia"/>
                  <w:lang w:eastAsia="zh-CN"/>
                </w:rPr>
                <w:delText xml:space="preserve"> </w:delText>
              </w:r>
              <w:r>
                <w:rPr>
                  <w:rFonts w:eastAsia="宋体"/>
                  <w:lang w:eastAsia="zh-CN"/>
                </w:rPr>
                <w:delText>we think the RAN can select parts of QoE measurement to release or pause based on the priorities due to different operators’ strategies.</w:delText>
              </w:r>
            </w:del>
          </w:p>
        </w:tc>
      </w:tr>
      <w:tr w:rsidR="00AF3213">
        <w:tc>
          <w:tcPr>
            <w:tcW w:w="1491" w:type="dxa"/>
            <w:shd w:val="clear" w:color="auto" w:fill="auto"/>
          </w:tcPr>
          <w:p w:rsidR="00AF3213" w:rsidRDefault="00056655">
            <w:r>
              <w:t>Qualcomm</w:t>
            </w:r>
          </w:p>
        </w:tc>
        <w:tc>
          <w:tcPr>
            <w:tcW w:w="1417" w:type="dxa"/>
          </w:tcPr>
          <w:p w:rsidR="00AF3213" w:rsidRDefault="00056655">
            <w:r>
              <w:t>Probably no</w:t>
            </w:r>
          </w:p>
        </w:tc>
        <w:tc>
          <w:tcPr>
            <w:tcW w:w="6297" w:type="dxa"/>
            <w:shd w:val="clear" w:color="auto" w:fill="auto"/>
          </w:tcPr>
          <w:p w:rsidR="00AF3213" w:rsidRDefault="00056655">
            <w:r>
              <w:t>In our view, “Max Number of UE Application Layer Measurements” can be useful at the AMF to know the upper limit of the QoE configurations that a UE can be configured with. If the number of s-based QoE configurations already configured by AMF is greater than this upper limit, then the AMF can restrain from configuring any more s-based QoE.</w:t>
            </w:r>
          </w:p>
          <w:p w:rsidR="00AF3213" w:rsidRDefault="00056655">
            <w:r>
              <w:t>But the drawback is that AMF is not aware of m-based QoE configurations at the UE and cannot decide appropriately whether or not to configure any more s-based QoE. Hence this is probably not so useful.</w:t>
            </w: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lang w:eastAsia="zh-CN"/>
              </w:rPr>
              <w:t>No</w:t>
            </w:r>
          </w:p>
        </w:tc>
        <w:tc>
          <w:tcPr>
            <w:tcW w:w="6297" w:type="dxa"/>
            <w:shd w:val="clear" w:color="auto" w:fill="auto"/>
          </w:tcPr>
          <w:p w:rsidR="00AF3213" w:rsidRDefault="00056655">
            <w:pPr>
              <w:rPr>
                <w:rFonts w:eastAsia="宋体"/>
                <w:lang w:eastAsia="zh-CN"/>
              </w:rPr>
            </w:pPr>
            <w:r>
              <w:rPr>
                <w:rFonts w:eastAsia="宋体"/>
                <w:lang w:eastAsia="zh-CN"/>
              </w:rPr>
              <w:t>We think In our understanding, the motivation is to ensure that the number of UE application layer measurement from the CN does not exceed the max number of Application Layer Measurements a UE can support. We think this is not needed based on the following reasons:</w:t>
            </w:r>
          </w:p>
          <w:p w:rsidR="00AF3213" w:rsidRDefault="00056655">
            <w:pPr>
              <w:pStyle w:val="ae"/>
              <w:numPr>
                <w:ilvl w:val="0"/>
                <w:numId w:val="4"/>
              </w:numPr>
              <w:spacing w:after="180" w:line="240" w:lineRule="auto"/>
              <w:ind w:firstLineChars="0"/>
              <w:rPr>
                <w:rFonts w:eastAsia="宋体"/>
                <w:lang w:eastAsia="zh-CN"/>
              </w:rPr>
            </w:pPr>
            <w:r>
              <w:rPr>
                <w:rFonts w:eastAsia="宋体"/>
                <w:lang w:eastAsia="zh-CN"/>
              </w:rPr>
              <w:t>It will increase the complexity of the CN. The CN needs to select parts of the application layer measurements based on this max number of application layer measurements. Also, after the release of the services that have been configured for the QoE measurements, the CN needs to send the UE Context Modification request message to the NG-RAN for QoE measurements of other service types.</w:t>
            </w:r>
          </w:p>
          <w:p w:rsidR="00AF3213" w:rsidRDefault="00056655">
            <w:pPr>
              <w:pStyle w:val="ae"/>
              <w:numPr>
                <w:ilvl w:val="0"/>
                <w:numId w:val="4"/>
              </w:numPr>
              <w:spacing w:after="180" w:line="240" w:lineRule="auto"/>
              <w:ind w:firstLineChars="0"/>
              <w:rPr>
                <w:rFonts w:eastAsia="宋体"/>
                <w:lang w:eastAsia="zh-CN"/>
              </w:rPr>
            </w:pPr>
            <w:r>
              <w:rPr>
                <w:rFonts w:eastAsia="宋体"/>
                <w:lang w:eastAsia="zh-CN"/>
              </w:rPr>
              <w:t>NG-RAN can ensure the number of QoE measurement does not exceed the max number. For the QoE measurements that have not been configured for the UE, the RAN can configure them after the release/end of the existing QoE measurements and also can propagate them to the target RAN. Therefore there is no issue even if the RAN only send parts of QoE measurements to the UE.</w:t>
            </w:r>
          </w:p>
          <w:p w:rsidR="00AF3213" w:rsidRDefault="00056655">
            <w:pPr>
              <w:pStyle w:val="ae"/>
              <w:numPr>
                <w:ilvl w:val="0"/>
                <w:numId w:val="4"/>
              </w:numPr>
              <w:spacing w:after="180" w:line="240" w:lineRule="auto"/>
              <w:ind w:firstLineChars="0"/>
              <w:rPr>
                <w:rFonts w:eastAsia="宋体"/>
                <w:lang w:eastAsia="zh-CN"/>
              </w:rPr>
            </w:pPr>
            <w:r>
              <w:rPr>
                <w:rFonts w:eastAsia="宋体"/>
                <w:lang w:eastAsia="zh-CN"/>
              </w:rPr>
              <w:t xml:space="preserve">Also we think the RAN can configure both the management based and signalling based QoE measurement for the same UE. The CN does not know the exact number of the management based QoE measurements that have been configured for the UE. Therefore it is better for the RAN to select the QoE measurements received from the CN based on the max number of QoE measurement that the UE supports. </w:t>
            </w:r>
          </w:p>
          <w:p w:rsidR="00AF3213" w:rsidRDefault="00AF3213"/>
        </w:tc>
      </w:tr>
      <w:tr w:rsidR="00AF3213">
        <w:tc>
          <w:tcPr>
            <w:tcW w:w="1491" w:type="dxa"/>
            <w:shd w:val="clear" w:color="auto" w:fill="auto"/>
          </w:tcPr>
          <w:p w:rsidR="00AF3213" w:rsidRDefault="00056655">
            <w:r>
              <w:t>Nokia</w:t>
            </w:r>
          </w:p>
        </w:tc>
        <w:tc>
          <w:tcPr>
            <w:tcW w:w="1417" w:type="dxa"/>
          </w:tcPr>
          <w:p w:rsidR="00AF3213" w:rsidRDefault="00056655">
            <w:r>
              <w:t>No</w:t>
            </w:r>
          </w:p>
        </w:tc>
        <w:tc>
          <w:tcPr>
            <w:tcW w:w="6297" w:type="dxa"/>
            <w:shd w:val="clear" w:color="auto" w:fill="auto"/>
          </w:tcPr>
          <w:p w:rsidR="00AF3213" w:rsidRDefault="00056655">
            <w:r>
              <w:t>Handling in CN and RAN should be as simple as possible (ideally just forward configurations).</w:t>
            </w:r>
          </w:p>
        </w:tc>
      </w:tr>
      <w:tr w:rsidR="00AF3213">
        <w:tc>
          <w:tcPr>
            <w:tcW w:w="1491" w:type="dxa"/>
            <w:shd w:val="clear" w:color="auto" w:fill="auto"/>
          </w:tcPr>
          <w:p w:rsidR="00AF3213" w:rsidRDefault="00056655">
            <w:r>
              <w:rPr>
                <w:b/>
                <w:bCs/>
              </w:rPr>
              <w:t>Ericsson</w:t>
            </w:r>
          </w:p>
        </w:tc>
        <w:tc>
          <w:tcPr>
            <w:tcW w:w="1417" w:type="dxa"/>
          </w:tcPr>
          <w:p w:rsidR="00AF3213" w:rsidRDefault="00056655">
            <w:r>
              <w:t>Yes, but as an OCTET STRING</w:t>
            </w:r>
          </w:p>
        </w:tc>
        <w:tc>
          <w:tcPr>
            <w:tcW w:w="6297" w:type="dxa"/>
            <w:shd w:val="clear" w:color="auto" w:fill="auto"/>
          </w:tcPr>
          <w:p w:rsidR="00AF3213" w:rsidRDefault="00056655">
            <w:r>
              <w:t xml:space="preserve">In fact, the AMF need not use this info – the info can be sent from RAN to AMF as OCTET STRING for further use, where AMF can send back to RAN when needed (e.g. at INITIAL CONTEXT </w:t>
            </w:r>
            <w:r>
              <w:lastRenderedPageBreak/>
              <w:t>SETUP REQUEST). RAN can then ensure that the number is not exceeded. Moreover, the OAM should be aware of this value.</w:t>
            </w: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lastRenderedPageBreak/>
              <w:t>S</w:t>
            </w:r>
            <w:r>
              <w:rPr>
                <w:rFonts w:eastAsiaTheme="minorEastAsia"/>
                <w:b/>
                <w:bCs/>
                <w:lang w:eastAsia="zh-CN"/>
              </w:rPr>
              <w:t>amsung</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pPr>
              <w:rPr>
                <w:rFonts w:eastAsiaTheme="minorEastAsia"/>
                <w:lang w:eastAsia="zh-CN"/>
              </w:rPr>
            </w:pPr>
            <w:r>
              <w:rPr>
                <w:rFonts w:eastAsiaTheme="minorEastAsia" w:hint="eastAsia"/>
                <w:lang w:eastAsia="zh-CN"/>
              </w:rPr>
              <w:t>O</w:t>
            </w:r>
            <w:r>
              <w:rPr>
                <w:rFonts w:eastAsiaTheme="minorEastAsia"/>
                <w:lang w:eastAsia="zh-CN"/>
              </w:rPr>
              <w:t xml:space="preserve">AM is aware of the </w:t>
            </w:r>
            <w:r>
              <w:rPr>
                <w:rFonts w:eastAsia="宋体"/>
                <w:lang w:eastAsia="zh-CN"/>
              </w:rPr>
              <w:t>Max Number for s-based QMC, gNB is aware of the Max Number for both s-based and m-based QMC, and s-based QMC can override the m-based QMC, all of them ensure the No. of QMC for a UE will not exceed the Max Number, so there’s no need for AMF to know this Max Number</w:t>
            </w: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t>C</w:t>
            </w:r>
            <w:r>
              <w:rPr>
                <w:rFonts w:eastAsiaTheme="minorEastAsia"/>
                <w:b/>
                <w:bCs/>
                <w:lang w:eastAsia="zh-CN"/>
              </w:rPr>
              <w:t>hina Unicom</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pPr>
              <w:rPr>
                <w:rFonts w:eastAsiaTheme="minorEastAsia"/>
                <w:lang w:eastAsia="zh-CN"/>
              </w:rPr>
            </w:pPr>
            <w:r>
              <w:rPr>
                <w:rFonts w:eastAsiaTheme="minorEastAsia"/>
                <w:lang w:eastAsia="zh-CN"/>
              </w:rPr>
              <w:t>Agreed with Huawei</w:t>
            </w: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pPr>
              <w:rPr>
                <w:rFonts w:eastAsiaTheme="minorEastAsia"/>
                <w:lang w:eastAsia="zh-CN"/>
              </w:rPr>
            </w:pP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Probably no</w:t>
            </w:r>
          </w:p>
        </w:tc>
        <w:tc>
          <w:tcPr>
            <w:tcW w:w="6297" w:type="dxa"/>
            <w:shd w:val="clear" w:color="auto" w:fill="auto"/>
          </w:tcPr>
          <w:p w:rsidR="00AF3213" w:rsidRDefault="00AF3213">
            <w:pPr>
              <w:rPr>
                <w:rFonts w:eastAsiaTheme="minorEastAsia"/>
                <w:lang w:eastAsia="zh-CN"/>
              </w:rPr>
            </w:pPr>
          </w:p>
        </w:tc>
      </w:tr>
      <w:tr w:rsidR="00164EBD">
        <w:tc>
          <w:tcPr>
            <w:tcW w:w="1491" w:type="dxa"/>
            <w:shd w:val="clear" w:color="auto" w:fill="auto"/>
          </w:tcPr>
          <w:p w:rsidR="00164EBD" w:rsidRDefault="00164EBD">
            <w:pPr>
              <w:rPr>
                <w:rFonts w:eastAsiaTheme="minorEastAsia"/>
                <w:b/>
                <w:bCs/>
                <w:lang w:eastAsia="zh-CN"/>
              </w:rPr>
            </w:pPr>
            <w:r>
              <w:rPr>
                <w:rFonts w:eastAsiaTheme="minorEastAsia" w:hint="eastAsia"/>
                <w:b/>
                <w:bCs/>
                <w:lang w:eastAsia="zh-CN"/>
              </w:rPr>
              <w:t>CMCC</w:t>
            </w:r>
          </w:p>
        </w:tc>
        <w:tc>
          <w:tcPr>
            <w:tcW w:w="1417" w:type="dxa"/>
          </w:tcPr>
          <w:p w:rsidR="00164EBD" w:rsidRDefault="00164EBD">
            <w:pPr>
              <w:rPr>
                <w:rFonts w:eastAsiaTheme="minorEastAsia"/>
                <w:lang w:eastAsia="zh-CN"/>
              </w:rPr>
            </w:pPr>
            <w:r>
              <w:rPr>
                <w:rFonts w:eastAsiaTheme="minorEastAsia" w:hint="eastAsia"/>
                <w:lang w:eastAsia="zh-CN"/>
              </w:rPr>
              <w:t>Probably no</w:t>
            </w:r>
          </w:p>
        </w:tc>
        <w:tc>
          <w:tcPr>
            <w:tcW w:w="6297" w:type="dxa"/>
            <w:shd w:val="clear" w:color="auto" w:fill="auto"/>
          </w:tcPr>
          <w:p w:rsidR="00164EBD" w:rsidRDefault="00164EBD">
            <w:pPr>
              <w:rPr>
                <w:rFonts w:eastAsiaTheme="minorEastAsia"/>
                <w:lang w:eastAsia="zh-CN"/>
              </w:rPr>
            </w:pPr>
          </w:p>
        </w:tc>
      </w:tr>
    </w:tbl>
    <w:p w:rsidR="00AF3213" w:rsidRDefault="00AF3213">
      <w:pPr>
        <w:rPr>
          <w:rFonts w:eastAsiaTheme="minorEastAsia"/>
          <w:lang w:eastAsia="zh-CN"/>
        </w:rPr>
      </w:pPr>
    </w:p>
    <w:p w:rsidR="00AF3213" w:rsidRDefault="00056655">
      <w:pPr>
        <w:pStyle w:val="2"/>
        <w:rPr>
          <w:lang w:eastAsia="zh-CN"/>
        </w:rPr>
      </w:pPr>
      <w:r>
        <w:rPr>
          <w:lang w:eastAsia="zh-CN"/>
        </w:rPr>
        <w:t>Miscellaneous</w:t>
      </w:r>
    </w:p>
    <w:p w:rsidR="00AF3213" w:rsidRDefault="00056655">
      <w:pPr>
        <w:pStyle w:val="3"/>
        <w:ind w:left="709" w:hanging="709"/>
        <w:rPr>
          <w:lang w:eastAsia="zh-CN"/>
        </w:rPr>
      </w:pPr>
      <w:r>
        <w:rPr>
          <w:lang w:eastAsia="zh-CN"/>
        </w:rPr>
        <w:t>Renaming IE for “QMC Activation” and “UE Application layer measurement information”</w:t>
      </w:r>
    </w:p>
    <w:p w:rsidR="00AF3213" w:rsidRDefault="00056655">
      <w:pPr>
        <w:rPr>
          <w:rFonts w:eastAsia="宋体"/>
          <w:lang w:eastAsia="zh-CN"/>
        </w:rPr>
      </w:pPr>
      <w:r>
        <w:rPr>
          <w:rFonts w:eastAsia="宋体"/>
          <w:lang w:eastAsia="zh-CN"/>
        </w:rPr>
        <w:t>Moderator’s note: as proposed in [9], replace the name of ‘QMC Activation IE’ and ‘UE Application layer measurement information IE’ with ‘QMC Configuration IE’ and ‘UE Application layer measurement configuration information IE’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056655">
            <w:pPr>
              <w:widowControl w:val="0"/>
              <w:rPr>
                <w:rFonts w:eastAsia="CG Times (WN)"/>
                <w:lang w:eastAsia="zh-CN"/>
              </w:rPr>
            </w:pPr>
            <w:r>
              <w:rPr>
                <w:rFonts w:eastAsia="CG Times (WN)"/>
                <w:lang w:eastAsia="zh-CN"/>
              </w:rPr>
              <w:t>The existing names are probably better. Also we should align this with XnAP.</w:t>
            </w:r>
          </w:p>
        </w:tc>
      </w:tr>
      <w:tr w:rsidR="00AF3213">
        <w:tc>
          <w:tcPr>
            <w:tcW w:w="1491" w:type="dxa"/>
            <w:shd w:val="clear" w:color="auto" w:fill="auto"/>
          </w:tcPr>
          <w:p w:rsidR="00AF3213" w:rsidRDefault="00056655">
            <w:ins w:id="8" w:author="Yangxudong" w:date="2022-01-19T17:50:00Z">
              <w:r>
                <w:rPr>
                  <w:rFonts w:eastAsiaTheme="minorEastAsia" w:hint="eastAsia"/>
                  <w:lang w:eastAsia="zh-CN"/>
                </w:rPr>
                <w:t>H</w:t>
              </w:r>
              <w:r>
                <w:rPr>
                  <w:rFonts w:eastAsiaTheme="minorEastAsia"/>
                  <w:lang w:eastAsia="zh-CN"/>
                </w:rPr>
                <w:t>uawei</w:t>
              </w:r>
            </w:ins>
          </w:p>
        </w:tc>
        <w:tc>
          <w:tcPr>
            <w:tcW w:w="1417" w:type="dxa"/>
          </w:tcPr>
          <w:p w:rsidR="00AF3213" w:rsidRDefault="00AF3213"/>
        </w:tc>
        <w:tc>
          <w:tcPr>
            <w:tcW w:w="6297" w:type="dxa"/>
            <w:shd w:val="clear" w:color="auto" w:fill="auto"/>
          </w:tcPr>
          <w:p w:rsidR="00AF3213" w:rsidRDefault="00056655">
            <w:ins w:id="9" w:author="Yangxudong" w:date="2022-01-19T17:50:00Z">
              <w:r>
                <w:rPr>
                  <w:rFonts w:eastAsiaTheme="minorEastAsia" w:hint="eastAsia"/>
                  <w:lang w:eastAsia="zh-CN"/>
                </w:rPr>
                <w:t>No</w:t>
              </w:r>
              <w:r>
                <w:rPr>
                  <w:rFonts w:eastAsiaTheme="minorEastAsia"/>
                  <w:lang w:eastAsia="zh-CN"/>
                </w:rPr>
                <w:t xml:space="preserve"> strong views </w:t>
              </w:r>
            </w:ins>
          </w:p>
        </w:tc>
      </w:tr>
      <w:tr w:rsidR="00AF3213">
        <w:tc>
          <w:tcPr>
            <w:tcW w:w="1491" w:type="dxa"/>
            <w:shd w:val="clear" w:color="auto" w:fill="auto"/>
          </w:tcPr>
          <w:p w:rsidR="00AF3213" w:rsidRDefault="00056655">
            <w:r>
              <w:rPr>
                <w:b/>
                <w:bCs/>
              </w:rPr>
              <w:t>Ericsson</w:t>
            </w:r>
          </w:p>
        </w:tc>
        <w:tc>
          <w:tcPr>
            <w:tcW w:w="1417" w:type="dxa"/>
          </w:tcPr>
          <w:p w:rsidR="00AF3213" w:rsidRDefault="00056655">
            <w:r>
              <w:t>We propose another name</w:t>
            </w:r>
          </w:p>
        </w:tc>
        <w:tc>
          <w:tcPr>
            <w:tcW w:w="6297" w:type="dxa"/>
            <w:shd w:val="clear" w:color="auto" w:fill="auto"/>
          </w:tcPr>
          <w:p w:rsidR="00AF3213" w:rsidRDefault="00056655">
            <w:pPr>
              <w:rPr>
                <w:szCs w:val="22"/>
              </w:rPr>
            </w:pPr>
            <w:r>
              <w:rPr>
                <w:szCs w:val="22"/>
              </w:rPr>
              <w:t>In fact, we propose in [2]:</w:t>
            </w:r>
          </w:p>
          <w:p w:rsidR="00AF3213" w:rsidRDefault="00056655">
            <w:pPr>
              <w:pStyle w:val="ae"/>
              <w:numPr>
                <w:ilvl w:val="0"/>
                <w:numId w:val="5"/>
              </w:numPr>
              <w:ind w:firstLineChars="0"/>
              <w:rPr>
                <w:sz w:val="22"/>
                <w:szCs w:val="22"/>
              </w:rPr>
            </w:pPr>
            <w:r>
              <w:rPr>
                <w:rFonts w:eastAsia="宋体"/>
                <w:sz w:val="22"/>
                <w:szCs w:val="22"/>
                <w:lang w:eastAsia="zh-CN"/>
              </w:rPr>
              <w:t>QMC Activation IE -&gt; QMC Information List</w:t>
            </w:r>
          </w:p>
          <w:p w:rsidR="00AF3213" w:rsidRDefault="00056655">
            <w:pPr>
              <w:pStyle w:val="ae"/>
              <w:numPr>
                <w:ilvl w:val="0"/>
                <w:numId w:val="5"/>
              </w:numPr>
              <w:ind w:firstLineChars="0"/>
              <w:rPr>
                <w:sz w:val="22"/>
                <w:szCs w:val="22"/>
              </w:rPr>
            </w:pPr>
            <w:r>
              <w:rPr>
                <w:rFonts w:eastAsia="宋体"/>
                <w:sz w:val="22"/>
                <w:szCs w:val="22"/>
                <w:lang w:eastAsia="zh-CN"/>
              </w:rPr>
              <w:t>UE Application layer measurement information IE -&gt;  QMC Information</w:t>
            </w:r>
          </w:p>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lang w:eastAsia="zh-CN"/>
              </w:rPr>
              <w:t>Samsung</w:t>
            </w:r>
          </w:p>
        </w:tc>
        <w:tc>
          <w:tcPr>
            <w:tcW w:w="1417" w:type="dxa"/>
          </w:tcPr>
          <w:p w:rsidR="00AF3213" w:rsidRDefault="00056655">
            <w:pPr>
              <w:rPr>
                <w:rFonts w:eastAsiaTheme="minorEastAsia"/>
                <w:lang w:eastAsia="zh-CN"/>
              </w:rPr>
            </w:pPr>
            <w:r>
              <w:rPr>
                <w:rFonts w:eastAsiaTheme="minorEastAsia"/>
                <w:lang w:eastAsia="zh-CN"/>
              </w:rPr>
              <w:t>See the comment</w:t>
            </w:r>
          </w:p>
        </w:tc>
        <w:tc>
          <w:tcPr>
            <w:tcW w:w="6297" w:type="dxa"/>
            <w:shd w:val="clear" w:color="auto" w:fill="auto"/>
          </w:tcPr>
          <w:p w:rsidR="00AF3213" w:rsidRDefault="00056655">
            <w:pPr>
              <w:rPr>
                <w:rFonts w:eastAsia="宋体"/>
                <w:lang w:eastAsia="zh-CN"/>
              </w:rPr>
            </w:pPr>
            <w:r>
              <w:rPr>
                <w:rFonts w:eastAsiaTheme="minorEastAsia"/>
                <w:lang w:eastAsia="zh-CN"/>
              </w:rPr>
              <w:t>We prefer “</w:t>
            </w:r>
            <w:r>
              <w:rPr>
                <w:rFonts w:eastAsia="宋体"/>
                <w:lang w:eastAsia="zh-CN"/>
              </w:rPr>
              <w:t xml:space="preserve">QMC Activation IE” </w:t>
            </w:r>
          </w:p>
          <w:p w:rsidR="00AF3213" w:rsidRDefault="00056655">
            <w:pPr>
              <w:rPr>
                <w:rFonts w:eastAsiaTheme="minorEastAsia"/>
                <w:lang w:eastAsia="zh-CN"/>
              </w:rPr>
            </w:pPr>
            <w:r>
              <w:rPr>
                <w:rFonts w:eastAsia="宋体"/>
                <w:lang w:eastAsia="zh-CN"/>
              </w:rPr>
              <w:t>No strong view on the left IE.</w:t>
            </w:r>
          </w:p>
        </w:tc>
      </w:tr>
      <w:tr w:rsidR="00AF3213">
        <w:tc>
          <w:tcPr>
            <w:tcW w:w="1491" w:type="dxa"/>
            <w:shd w:val="clear" w:color="auto" w:fill="auto"/>
          </w:tcPr>
          <w:p w:rsidR="00AF3213" w:rsidRDefault="00056655">
            <w:pPr>
              <w:rPr>
                <w:lang w:eastAsia="zh-CN"/>
              </w:rPr>
            </w:pPr>
            <w:r>
              <w:rPr>
                <w:rFonts w:hint="eastAsia"/>
                <w:lang w:eastAsia="zh-CN"/>
              </w:rPr>
              <w:t>CATT</w:t>
            </w:r>
          </w:p>
        </w:tc>
        <w:tc>
          <w:tcPr>
            <w:tcW w:w="1417" w:type="dxa"/>
          </w:tcPr>
          <w:p w:rsidR="00AF3213" w:rsidRDefault="00056655">
            <w:pPr>
              <w:rPr>
                <w:lang w:eastAsia="zh-CN"/>
              </w:rPr>
            </w:pPr>
            <w:r>
              <w:rPr>
                <w:lang w:eastAsia="zh-CN"/>
              </w:rPr>
              <w:t>N</w:t>
            </w:r>
            <w:r>
              <w:rPr>
                <w:rFonts w:hint="eastAsia"/>
                <w:lang w:eastAsia="zh-CN"/>
              </w:rPr>
              <w:t>o strong view</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宋体"/>
                <w:lang w:eastAsia="zh-CN"/>
              </w:rPr>
            </w:pPr>
            <w:r>
              <w:rPr>
                <w:rFonts w:eastAsia="宋体" w:hint="eastAsia"/>
                <w:lang w:eastAsia="zh-CN"/>
              </w:rPr>
              <w:t>ZTE</w:t>
            </w:r>
          </w:p>
        </w:tc>
        <w:tc>
          <w:tcPr>
            <w:tcW w:w="1417" w:type="dxa"/>
          </w:tcPr>
          <w:p w:rsidR="00AF3213" w:rsidRDefault="00056655">
            <w:pPr>
              <w:rPr>
                <w:rFonts w:eastAsia="宋体"/>
                <w:lang w:eastAsia="zh-CN"/>
              </w:rPr>
            </w:pPr>
            <w:r>
              <w:rPr>
                <w:rFonts w:eastAsia="宋体" w:hint="eastAsia"/>
                <w:lang w:eastAsia="zh-CN"/>
              </w:rPr>
              <w:t>Yes, but no strong view</w:t>
            </w:r>
          </w:p>
        </w:tc>
        <w:tc>
          <w:tcPr>
            <w:tcW w:w="6297" w:type="dxa"/>
            <w:shd w:val="clear" w:color="auto" w:fill="auto"/>
          </w:tcPr>
          <w:p w:rsidR="00AF3213" w:rsidRDefault="00056655">
            <w:pPr>
              <w:rPr>
                <w:rFonts w:eastAsia="宋体"/>
                <w:lang w:eastAsia="zh-CN"/>
              </w:rPr>
            </w:pPr>
            <w:r>
              <w:rPr>
                <w:rFonts w:eastAsia="宋体" w:hint="eastAsia"/>
                <w:lang w:eastAsia="zh-CN"/>
              </w:rPr>
              <w:t xml:space="preserve">We would like to replace the word </w:t>
            </w:r>
            <w:r>
              <w:rPr>
                <w:rFonts w:eastAsia="宋体"/>
                <w:lang w:eastAsia="zh-CN"/>
              </w:rPr>
              <w:t>‘</w:t>
            </w:r>
            <w:r>
              <w:rPr>
                <w:rFonts w:eastAsia="宋体" w:hint="eastAsia"/>
                <w:b/>
                <w:bCs/>
                <w:lang w:eastAsia="zh-CN"/>
              </w:rPr>
              <w:t>information</w:t>
            </w:r>
            <w:r>
              <w:rPr>
                <w:rFonts w:eastAsia="宋体"/>
                <w:lang w:eastAsia="zh-CN"/>
              </w:rPr>
              <w:t>’</w:t>
            </w:r>
            <w:r>
              <w:rPr>
                <w:rFonts w:eastAsia="宋体" w:hint="eastAsia"/>
                <w:lang w:eastAsia="zh-CN"/>
              </w:rPr>
              <w:t xml:space="preserve"> with </w:t>
            </w:r>
            <w:r>
              <w:rPr>
                <w:rFonts w:eastAsia="宋体"/>
                <w:lang w:eastAsia="zh-CN"/>
              </w:rPr>
              <w:t>‘</w:t>
            </w:r>
            <w:r>
              <w:rPr>
                <w:rFonts w:eastAsia="宋体" w:hint="eastAsia"/>
                <w:lang w:eastAsia="zh-CN"/>
              </w:rPr>
              <w:t>configuration</w:t>
            </w:r>
            <w:r>
              <w:rPr>
                <w:rFonts w:eastAsia="宋体"/>
                <w:lang w:eastAsia="zh-CN"/>
              </w:rPr>
              <w:t>’</w:t>
            </w:r>
            <w:r>
              <w:rPr>
                <w:rFonts w:eastAsia="宋体" w:hint="eastAsia"/>
                <w:lang w:eastAsia="zh-CN"/>
              </w:rPr>
              <w:t xml:space="preserve">, because we noticed the BL CR in RVQoE also mentioned the RVQoE reports as </w:t>
            </w:r>
            <w:r>
              <w:rPr>
                <w:rFonts w:eastAsia="宋体"/>
                <w:lang w:eastAsia="zh-CN"/>
              </w:rPr>
              <w:t>‘</w:t>
            </w:r>
            <w:r>
              <w:rPr>
                <w:rFonts w:eastAsia="宋体" w:hint="eastAsia"/>
                <w:lang w:eastAsia="zh-CN"/>
              </w:rPr>
              <w:t>information</w:t>
            </w:r>
            <w:r>
              <w:rPr>
                <w:rFonts w:eastAsia="宋体"/>
                <w:lang w:eastAsia="zh-CN"/>
              </w:rPr>
              <w:t>’</w:t>
            </w:r>
            <w:r>
              <w:rPr>
                <w:rFonts w:eastAsia="宋体" w:hint="eastAsia"/>
                <w:lang w:eastAsia="zh-CN"/>
              </w:rPr>
              <w:t>. We don</w:t>
            </w:r>
            <w:r>
              <w:rPr>
                <w:rFonts w:eastAsia="宋体"/>
                <w:lang w:eastAsia="zh-CN"/>
              </w:rPr>
              <w:t>’</w:t>
            </w:r>
            <w:r>
              <w:rPr>
                <w:rFonts w:eastAsia="宋体" w:hint="eastAsia"/>
                <w:lang w:eastAsia="zh-CN"/>
              </w:rPr>
              <w:t>t want this word to bring any ambiguity between configuration and report.</w:t>
            </w:r>
          </w:p>
          <w:p w:rsidR="00AF3213" w:rsidRDefault="00056655">
            <w:pPr>
              <w:rPr>
                <w:rFonts w:eastAsia="宋体"/>
                <w:lang w:eastAsia="zh-CN"/>
              </w:rPr>
            </w:pPr>
            <w:r>
              <w:rPr>
                <w:rFonts w:eastAsia="宋体" w:hint="eastAsia"/>
                <w:lang w:eastAsia="zh-CN"/>
              </w:rPr>
              <w:t>Anyway, we can follow majority</w:t>
            </w:r>
            <w:r>
              <w:rPr>
                <w:rFonts w:eastAsia="宋体"/>
                <w:lang w:eastAsia="zh-CN"/>
              </w:rPr>
              <w:t>’</w:t>
            </w:r>
            <w:r>
              <w:rPr>
                <w:rFonts w:eastAsia="宋体" w:hint="eastAsia"/>
                <w:lang w:eastAsia="zh-CN"/>
              </w:rPr>
              <w:t>s view on IE names.</w:t>
            </w:r>
          </w:p>
        </w:tc>
      </w:tr>
    </w:tbl>
    <w:p w:rsidR="00AF3213" w:rsidRDefault="00AF3213">
      <w:pPr>
        <w:rPr>
          <w:rFonts w:eastAsia="宋体"/>
          <w:lang w:eastAsia="zh-CN"/>
        </w:rPr>
      </w:pPr>
    </w:p>
    <w:p w:rsidR="00AF3213" w:rsidRDefault="00056655">
      <w:pPr>
        <w:pStyle w:val="3"/>
        <w:ind w:left="709" w:hanging="709"/>
        <w:rPr>
          <w:lang w:eastAsia="zh-CN"/>
        </w:rPr>
      </w:pPr>
      <w:r>
        <w:rPr>
          <w:lang w:eastAsia="zh-CN"/>
        </w:rPr>
        <w:lastRenderedPageBreak/>
        <w:t>Others</w:t>
      </w:r>
    </w:p>
    <w:p w:rsidR="00AF3213" w:rsidRDefault="00056655">
      <w:pPr>
        <w:rPr>
          <w:rFonts w:eastAsia="宋体"/>
          <w:lang w:eastAsia="zh-CN"/>
        </w:rPr>
      </w:pPr>
      <w:r>
        <w:rPr>
          <w:rFonts w:eastAsia="宋体" w:hint="eastAsia"/>
          <w:lang w:eastAsia="zh-CN"/>
        </w:rPr>
        <w:t>M</w:t>
      </w:r>
      <w:r>
        <w:rPr>
          <w:rFonts w:eastAsia="宋体"/>
          <w:lang w:eastAsia="zh-CN"/>
        </w:rPr>
        <w:t>oderator’s note: companies are invited to add further issues if any.</w:t>
      </w:r>
    </w:p>
    <w:p w:rsidR="00AF3213" w:rsidRDefault="00056655">
      <w:pPr>
        <w:pStyle w:val="4"/>
        <w:rPr>
          <w:lang w:eastAsia="zh-CN"/>
        </w:rPr>
      </w:pPr>
      <w:r>
        <w:rPr>
          <w:lang w:eastAsia="zh-CN"/>
        </w:rPr>
        <w:t>Issue 1:</w:t>
      </w:r>
      <w:ins w:id="10" w:author="Ericsson User" w:date="2022-01-19T23:02:00Z">
        <w:r>
          <w:rPr>
            <w:lang w:eastAsia="zh-CN"/>
          </w:rPr>
          <w:t xml:space="preserve"> MDT Alignment info in NGAP messages</w:t>
        </w:r>
      </w:ins>
    </w:p>
    <w:p w:rsidR="00AF3213" w:rsidRDefault="00056655">
      <w:pPr>
        <w:rPr>
          <w:ins w:id="11" w:author="Ericsson User" w:date="2022-01-19T23:05:00Z"/>
          <w:lang w:eastAsia="zh-CN"/>
        </w:rPr>
      </w:pPr>
      <w:ins w:id="12" w:author="Ericsson User" w:date="2022-01-19T23:03:00Z">
        <w:r>
          <w:rPr>
            <w:lang w:eastAsia="zh-CN"/>
          </w:rPr>
          <w:t>We need to support the MDT alignment info in NGAP, given tha</w:t>
        </w:r>
      </w:ins>
      <w:ins w:id="13" w:author="Ericsson User" w:date="2022-01-19T23:04:00Z">
        <w:r>
          <w:rPr>
            <w:lang w:eastAsia="zh-CN"/>
          </w:rPr>
          <w:t>t it is already agreed as optional IE IN XnAP BL CR. So, we needs to discuss the following proposal</w:t>
        </w:r>
      </w:ins>
      <w:ins w:id="14" w:author="Ericsson User" w:date="2022-01-19T23:05:00Z">
        <w:r>
          <w:rPr>
            <w:lang w:eastAsia="zh-CN"/>
          </w:rPr>
          <w:t xml:space="preserve"> f</w:t>
        </w:r>
      </w:ins>
      <w:ins w:id="15" w:author="Ericsson User" w:date="2022-01-19T23:03:00Z">
        <w:r>
          <w:rPr>
            <w:lang w:eastAsia="zh-CN"/>
          </w:rPr>
          <w:t xml:space="preserve">rom [2]: </w:t>
        </w:r>
      </w:ins>
    </w:p>
    <w:p w:rsidR="00AF3213" w:rsidRDefault="00056655">
      <w:pPr>
        <w:rPr>
          <w:b/>
          <w:bCs/>
          <w:lang w:eastAsia="zh-CN"/>
        </w:rPr>
      </w:pPr>
      <w:ins w:id="16" w:author="Ericsson User" w:date="2022-01-19T23:03:00Z">
        <w:r>
          <w:rPr>
            <w:b/>
            <w:bCs/>
            <w:lang w:eastAsia="zh-CN"/>
          </w:rPr>
          <w:t>Proposal 5: The MDT Alignment Information CHOICE structure is optionally present in the UE Application Layer Measurement IE in NGAP.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rPr>
          <w:ins w:id="17" w:author="samsung" w:date="2022-01-20T12:43:00Z"/>
        </w:trPr>
        <w:tc>
          <w:tcPr>
            <w:tcW w:w="1491" w:type="dxa"/>
            <w:shd w:val="clear" w:color="auto" w:fill="auto"/>
          </w:tcPr>
          <w:p w:rsidR="00AF3213" w:rsidRDefault="00056655">
            <w:pPr>
              <w:rPr>
                <w:ins w:id="18" w:author="samsung" w:date="2022-01-20T12:43:00Z"/>
              </w:rPr>
            </w:pPr>
            <w:ins w:id="19" w:author="samsung" w:date="2022-01-20T12:43:00Z">
              <w:r>
                <w:t>Company</w:t>
              </w:r>
            </w:ins>
          </w:p>
        </w:tc>
        <w:tc>
          <w:tcPr>
            <w:tcW w:w="1417" w:type="dxa"/>
          </w:tcPr>
          <w:p w:rsidR="00AF3213" w:rsidRDefault="00056655">
            <w:pPr>
              <w:rPr>
                <w:ins w:id="20" w:author="samsung" w:date="2022-01-20T12:43:00Z"/>
                <w:rFonts w:eastAsia="Segoe UI"/>
                <w:lang w:eastAsia="zh-CN"/>
              </w:rPr>
            </w:pPr>
            <w:ins w:id="21" w:author="samsung" w:date="2022-01-20T12:43:00Z">
              <w:r>
                <w:rPr>
                  <w:rFonts w:eastAsia="Segoe UI"/>
                  <w:lang w:eastAsia="zh-CN"/>
                </w:rPr>
                <w:t>Yes/No</w:t>
              </w:r>
            </w:ins>
          </w:p>
        </w:tc>
        <w:tc>
          <w:tcPr>
            <w:tcW w:w="6297" w:type="dxa"/>
            <w:shd w:val="clear" w:color="auto" w:fill="auto"/>
          </w:tcPr>
          <w:p w:rsidR="00AF3213" w:rsidRDefault="00056655">
            <w:pPr>
              <w:rPr>
                <w:ins w:id="22" w:author="samsung" w:date="2022-01-20T12:43:00Z"/>
              </w:rPr>
            </w:pPr>
            <w:ins w:id="23" w:author="samsung" w:date="2022-01-20T12:43:00Z">
              <w:r>
                <w:t>Comment</w:t>
              </w:r>
            </w:ins>
          </w:p>
        </w:tc>
      </w:tr>
      <w:tr w:rsidR="00AF3213">
        <w:trPr>
          <w:ins w:id="24" w:author="samsung" w:date="2022-01-20T12:43:00Z"/>
        </w:trPr>
        <w:tc>
          <w:tcPr>
            <w:tcW w:w="1491" w:type="dxa"/>
            <w:shd w:val="clear" w:color="auto" w:fill="auto"/>
          </w:tcPr>
          <w:p w:rsidR="00AF3213" w:rsidRDefault="00056655">
            <w:pPr>
              <w:rPr>
                <w:ins w:id="25" w:author="samsung" w:date="2022-01-20T12:43:00Z"/>
                <w:rFonts w:eastAsia="CG Times (WN)"/>
                <w:lang w:eastAsia="zh-CN"/>
              </w:rPr>
            </w:pPr>
            <w:ins w:id="26" w:author="samsung" w:date="2022-01-20T12:43:00Z">
              <w:r>
                <w:rPr>
                  <w:rFonts w:eastAsia="CG Times (WN)"/>
                  <w:lang w:eastAsia="zh-CN"/>
                </w:rPr>
                <w:t>Samsung</w:t>
              </w:r>
            </w:ins>
          </w:p>
        </w:tc>
        <w:tc>
          <w:tcPr>
            <w:tcW w:w="1417" w:type="dxa"/>
          </w:tcPr>
          <w:p w:rsidR="00AF3213" w:rsidRDefault="00056655">
            <w:pPr>
              <w:rPr>
                <w:ins w:id="27" w:author="samsung" w:date="2022-01-20T12:43:00Z"/>
                <w:rFonts w:eastAsia="CG Times (WN)"/>
                <w:lang w:eastAsia="zh-CN"/>
              </w:rPr>
            </w:pPr>
            <w:ins w:id="28" w:author="samsung" w:date="2022-01-20T12:44:00Z">
              <w:r>
                <w:rPr>
                  <w:rFonts w:eastAsia="CG Times (WN)"/>
                  <w:lang w:eastAsia="zh-CN"/>
                </w:rPr>
                <w:t xml:space="preserve">Yes </w:t>
              </w:r>
            </w:ins>
          </w:p>
        </w:tc>
        <w:tc>
          <w:tcPr>
            <w:tcW w:w="6297" w:type="dxa"/>
            <w:shd w:val="clear" w:color="auto" w:fill="auto"/>
          </w:tcPr>
          <w:p w:rsidR="00AF3213" w:rsidRPr="00AF3213" w:rsidRDefault="00056655">
            <w:pPr>
              <w:widowControl w:val="0"/>
              <w:rPr>
                <w:ins w:id="29" w:author="samsung" w:date="2022-01-20T12:43:00Z"/>
                <w:rFonts w:eastAsiaTheme="minorEastAsia"/>
                <w:lang w:eastAsia="zh-CN"/>
                <w:rPrChange w:id="30" w:author="samsung" w:date="2022-01-20T12:44:00Z">
                  <w:rPr>
                    <w:ins w:id="31" w:author="samsung" w:date="2022-01-20T12:43:00Z"/>
                    <w:rFonts w:eastAsia="CG Times (WN)"/>
                    <w:lang w:eastAsia="zh-CN"/>
                  </w:rPr>
                </w:rPrChange>
              </w:rPr>
            </w:pPr>
            <w:ins w:id="32" w:author="samsung" w:date="2022-01-20T12:44:00Z">
              <w:r>
                <w:rPr>
                  <w:rFonts w:eastAsiaTheme="minorEastAsia"/>
                  <w:lang w:eastAsia="zh-CN"/>
                </w:rPr>
                <w:t xml:space="preserve">The </w:t>
              </w:r>
            </w:ins>
            <w:ins w:id="33" w:author="samsung" w:date="2022-01-20T12:45:00Z">
              <w:r>
                <w:rPr>
                  <w:lang w:eastAsia="zh-CN"/>
                </w:rPr>
                <w:t>MDT alignment info in NGAP</w:t>
              </w:r>
              <w:r>
                <w:rPr>
                  <w:rFonts w:eastAsiaTheme="minorEastAsia"/>
                  <w:lang w:eastAsia="zh-CN"/>
                </w:rPr>
                <w:t xml:space="preserve"> </w:t>
              </w:r>
            </w:ins>
            <w:ins w:id="34" w:author="samsung" w:date="2022-01-20T12:44:00Z">
              <w:r>
                <w:rPr>
                  <w:rFonts w:eastAsiaTheme="minorEastAsia"/>
                  <w:lang w:eastAsia="zh-CN"/>
                </w:rPr>
                <w:t>should be aligned with XnAP for mobility case.</w:t>
              </w:r>
            </w:ins>
          </w:p>
        </w:tc>
      </w:tr>
      <w:tr w:rsidR="00AF3213">
        <w:tc>
          <w:tcPr>
            <w:tcW w:w="1491" w:type="dxa"/>
            <w:shd w:val="clear" w:color="auto" w:fill="auto"/>
          </w:tcPr>
          <w:p w:rsidR="00AF3213" w:rsidRDefault="00056655">
            <w:pPr>
              <w:rPr>
                <w:rFonts w:eastAsia="CG Times (WN)"/>
                <w:lang w:eastAsia="zh-CN"/>
              </w:rPr>
            </w:pPr>
            <w:r>
              <w:rPr>
                <w:rFonts w:eastAsia="CG Times (WN)" w:hint="eastAsia"/>
                <w:lang w:eastAsia="zh-CN"/>
              </w:rPr>
              <w:t>ZTE</w:t>
            </w:r>
          </w:p>
        </w:tc>
        <w:tc>
          <w:tcPr>
            <w:tcW w:w="1417" w:type="dxa"/>
          </w:tcPr>
          <w:p w:rsidR="00AF3213" w:rsidRDefault="00056655">
            <w:pPr>
              <w:rPr>
                <w:rFonts w:eastAsia="CG Times (WN)"/>
                <w:lang w:eastAsia="zh-CN"/>
              </w:rPr>
            </w:pPr>
            <w:r>
              <w:rPr>
                <w:rFonts w:eastAsia="CG Times (WN)" w:hint="eastAsia"/>
                <w:lang w:eastAsia="zh-CN"/>
              </w:rPr>
              <w:t>Yes</w:t>
            </w:r>
          </w:p>
        </w:tc>
        <w:tc>
          <w:tcPr>
            <w:tcW w:w="6297" w:type="dxa"/>
            <w:shd w:val="clear" w:color="auto" w:fill="auto"/>
          </w:tcPr>
          <w:p w:rsidR="00AF3213" w:rsidRDefault="00056655">
            <w:pPr>
              <w:widowControl w:val="0"/>
              <w:rPr>
                <w:rFonts w:eastAsiaTheme="minorEastAsia"/>
                <w:lang w:eastAsia="zh-CN"/>
              </w:rPr>
            </w:pPr>
            <w:r>
              <w:rPr>
                <w:rFonts w:eastAsiaTheme="minorEastAsia"/>
                <w:lang w:eastAsia="zh-CN"/>
              </w:rPr>
              <w:t>should be aligned with XnAP</w:t>
            </w:r>
          </w:p>
        </w:tc>
      </w:tr>
      <w:tr w:rsidR="008A600D">
        <w:tc>
          <w:tcPr>
            <w:tcW w:w="1491" w:type="dxa"/>
            <w:shd w:val="clear" w:color="auto" w:fill="auto"/>
          </w:tcPr>
          <w:p w:rsidR="008A600D" w:rsidRDefault="008A600D">
            <w:pPr>
              <w:rPr>
                <w:rFonts w:eastAsia="CG Times (WN)"/>
                <w:lang w:eastAsia="zh-CN"/>
              </w:rPr>
            </w:pPr>
            <w:r>
              <w:rPr>
                <w:rFonts w:eastAsia="CG Times (WN)" w:hint="eastAsia"/>
                <w:lang w:eastAsia="zh-CN"/>
              </w:rPr>
              <w:t>H</w:t>
            </w:r>
            <w:r>
              <w:rPr>
                <w:rFonts w:eastAsia="CG Times (WN)"/>
                <w:lang w:eastAsia="zh-CN"/>
              </w:rPr>
              <w:t>uawei</w:t>
            </w:r>
          </w:p>
        </w:tc>
        <w:tc>
          <w:tcPr>
            <w:tcW w:w="1417" w:type="dxa"/>
          </w:tcPr>
          <w:p w:rsidR="008A600D" w:rsidRDefault="008A600D">
            <w:pPr>
              <w:rPr>
                <w:rFonts w:eastAsia="CG Times (WN)"/>
                <w:lang w:eastAsia="zh-CN"/>
              </w:rPr>
            </w:pPr>
            <w:r>
              <w:rPr>
                <w:rFonts w:eastAsia="CG Times (WN)" w:hint="eastAsia"/>
                <w:lang w:eastAsia="zh-CN"/>
              </w:rPr>
              <w:t>Y</w:t>
            </w:r>
            <w:r>
              <w:rPr>
                <w:rFonts w:eastAsia="CG Times (WN)"/>
                <w:lang w:eastAsia="zh-CN"/>
              </w:rPr>
              <w:t>es</w:t>
            </w:r>
          </w:p>
        </w:tc>
        <w:tc>
          <w:tcPr>
            <w:tcW w:w="6297" w:type="dxa"/>
            <w:shd w:val="clear" w:color="auto" w:fill="auto"/>
          </w:tcPr>
          <w:p w:rsidR="008A600D" w:rsidRDefault="008A600D">
            <w:pPr>
              <w:widowControl w:val="0"/>
              <w:rPr>
                <w:rFonts w:eastAsiaTheme="minorEastAsia"/>
                <w:lang w:eastAsia="zh-CN"/>
              </w:rPr>
            </w:pPr>
            <w:r>
              <w:rPr>
                <w:rFonts w:eastAsiaTheme="minorEastAsia"/>
                <w:lang w:eastAsia="zh-CN"/>
              </w:rPr>
              <w:t>Ok to align</w:t>
            </w:r>
          </w:p>
        </w:tc>
      </w:tr>
    </w:tbl>
    <w:p w:rsidR="00AF3213" w:rsidRDefault="00AF3213">
      <w:pPr>
        <w:rPr>
          <w:ins w:id="35" w:author="Ericsson User" w:date="2022-01-19T23:03:00Z"/>
          <w:b/>
          <w:bCs/>
          <w:lang w:eastAsia="zh-CN"/>
        </w:rPr>
      </w:pPr>
    </w:p>
    <w:p w:rsidR="00AF3213" w:rsidRDefault="00056655">
      <w:pPr>
        <w:pStyle w:val="4"/>
        <w:rPr>
          <w:lang w:eastAsia="zh-CN"/>
        </w:rPr>
      </w:pPr>
      <w:r>
        <w:rPr>
          <w:lang w:eastAsia="zh-CN"/>
        </w:rPr>
        <w:t>Issue 2:</w:t>
      </w:r>
    </w:p>
    <w:p w:rsidR="00AF3213" w:rsidRDefault="00AF3213">
      <w:pPr>
        <w:rPr>
          <w:lang w:eastAsia="zh-CN"/>
        </w:rPr>
      </w:pPr>
    </w:p>
    <w:p w:rsidR="00AF3213" w:rsidRDefault="00056655">
      <w:pPr>
        <w:pStyle w:val="1"/>
      </w:pPr>
      <w:r>
        <w:t>Conclusion, Recommendations [if needed]</w:t>
      </w:r>
    </w:p>
    <w:p w:rsidR="00AF3213" w:rsidRDefault="00056655">
      <w:r>
        <w:t>If needed</w:t>
      </w:r>
    </w:p>
    <w:p w:rsidR="00AF3213" w:rsidRDefault="00056655">
      <w:pPr>
        <w:pStyle w:val="1"/>
      </w:pPr>
      <w:r>
        <w:t>References</w:t>
      </w:r>
    </w:p>
    <w:p w:rsidR="00AF3213" w:rsidRDefault="00056655">
      <w:pPr>
        <w:pStyle w:val="Reference"/>
        <w:rPr>
          <w:lang w:val="it-IT"/>
        </w:rPr>
      </w:pPr>
      <w:r>
        <w:rPr>
          <w:lang w:val="it-IT"/>
        </w:rPr>
        <w:t>R3-220131,</w:t>
      </w:r>
      <w:r>
        <w:rPr>
          <w:rFonts w:asciiTheme="minorEastAsia" w:eastAsiaTheme="minorEastAsia" w:hAnsiTheme="minorEastAsia"/>
          <w:lang w:val="it-IT" w:eastAsia="zh-CN"/>
        </w:rPr>
        <w:t xml:space="preserve"> </w:t>
      </w:r>
      <w:r>
        <w:rPr>
          <w:lang w:val="it-IT"/>
        </w:rPr>
        <w:t>LS on the mapping between service types and slice at application (SA5)</w:t>
      </w:r>
      <w:r>
        <w:rPr>
          <w:lang w:val="it-IT"/>
        </w:rPr>
        <w:tab/>
        <w:t>LS in</w:t>
      </w:r>
    </w:p>
    <w:p w:rsidR="00AF3213" w:rsidRDefault="00056655">
      <w:pPr>
        <w:pStyle w:val="Reference"/>
        <w:rPr>
          <w:lang w:val="it-IT"/>
        </w:rPr>
      </w:pPr>
      <w:r>
        <w:rPr>
          <w:lang w:val="it-IT"/>
        </w:rPr>
        <w:t>R3-220168, (TP for QoE BL CR for TS 38.413) QoE Configuration and Reporting (Ericsson)</w:t>
      </w:r>
      <w:r>
        <w:rPr>
          <w:lang w:val="it-IT"/>
        </w:rPr>
        <w:tab/>
        <w:t>other</w:t>
      </w:r>
    </w:p>
    <w:p w:rsidR="00AF3213" w:rsidRDefault="00056655">
      <w:pPr>
        <w:pStyle w:val="Reference"/>
        <w:rPr>
          <w:lang w:val="it-IT"/>
        </w:rPr>
      </w:pPr>
      <w:r>
        <w:rPr>
          <w:lang w:val="it-IT"/>
        </w:rPr>
        <w:t>R3-220175, [Draft] Reply LS on Mapping Between Service Types and Slice at Application (Ericsson)</w:t>
      </w:r>
      <w:r>
        <w:rPr>
          <w:lang w:val="it-IT"/>
        </w:rPr>
        <w:tab/>
        <w:t>LS out To: SA5 CC: RAN2, SA4</w:t>
      </w:r>
    </w:p>
    <w:p w:rsidR="00AF3213" w:rsidRDefault="00056655">
      <w:pPr>
        <w:pStyle w:val="Reference"/>
        <w:rPr>
          <w:lang w:val="it-IT"/>
        </w:rPr>
      </w:pPr>
      <w:r>
        <w:rPr>
          <w:lang w:val="it-IT"/>
        </w:rPr>
        <w:t>R3-220272, QoE configuration details (Qualcomm Incorporated)</w:t>
      </w:r>
      <w:r>
        <w:rPr>
          <w:lang w:val="it-IT"/>
        </w:rPr>
        <w:tab/>
        <w:t>discussion</w:t>
      </w:r>
    </w:p>
    <w:p w:rsidR="00AF3213" w:rsidRDefault="00056655">
      <w:pPr>
        <w:pStyle w:val="Reference"/>
        <w:rPr>
          <w:lang w:val="it-IT"/>
        </w:rPr>
      </w:pPr>
      <w:r>
        <w:rPr>
          <w:lang w:val="it-IT"/>
        </w:rPr>
        <w:t>R3-220329, Clarifications on configuration aspects (Nokia, Nokia Shanghai Bell)</w:t>
      </w:r>
      <w:r>
        <w:rPr>
          <w:lang w:val="it-IT"/>
        </w:rPr>
        <w:tab/>
        <w:t>discussion</w:t>
      </w:r>
    </w:p>
    <w:p w:rsidR="00AF3213" w:rsidRDefault="00056655">
      <w:pPr>
        <w:pStyle w:val="Reference"/>
        <w:rPr>
          <w:lang w:val="it-IT"/>
        </w:rPr>
      </w:pPr>
      <w:r>
        <w:rPr>
          <w:lang w:val="it-IT"/>
        </w:rPr>
        <w:t>R3-220874, Remaining issues on per-slice QoE measurement (CMCC)</w:t>
      </w:r>
      <w:r>
        <w:rPr>
          <w:lang w:val="it-IT"/>
        </w:rPr>
        <w:tab/>
        <w:t>discussion</w:t>
      </w:r>
    </w:p>
    <w:p w:rsidR="00AF3213" w:rsidRDefault="00056655">
      <w:pPr>
        <w:pStyle w:val="Reference"/>
        <w:rPr>
          <w:lang w:val="it-IT"/>
        </w:rPr>
      </w:pPr>
      <w:r>
        <w:rPr>
          <w:lang w:val="it-IT"/>
        </w:rPr>
        <w:t>R3-220921, Further discussion on per-slice QoE (Samsung)</w:t>
      </w:r>
      <w:r>
        <w:rPr>
          <w:lang w:val="it-IT"/>
        </w:rPr>
        <w:tab/>
        <w:t>discussion</w:t>
      </w:r>
    </w:p>
    <w:p w:rsidR="00AF3213" w:rsidRDefault="00056655">
      <w:pPr>
        <w:pStyle w:val="Reference"/>
        <w:rPr>
          <w:lang w:val="it-IT"/>
        </w:rPr>
      </w:pPr>
      <w:r>
        <w:rPr>
          <w:lang w:val="it-IT"/>
        </w:rPr>
        <w:t>R3-220935, Discussion on NR QoE configuration details (CATT)</w:t>
      </w:r>
      <w:r>
        <w:rPr>
          <w:lang w:val="it-IT"/>
        </w:rPr>
        <w:tab/>
        <w:t>discussion</w:t>
      </w:r>
    </w:p>
    <w:p w:rsidR="00AF3213" w:rsidRDefault="00056655">
      <w:pPr>
        <w:pStyle w:val="Reference"/>
        <w:rPr>
          <w:lang w:val="it-IT"/>
        </w:rPr>
      </w:pPr>
      <w:r>
        <w:rPr>
          <w:lang w:val="it-IT"/>
        </w:rPr>
        <w:lastRenderedPageBreak/>
        <w:t>R3-220960, Discussion on NR QoE Configuration details (ZTE, China Telecom, China Unicom)</w:t>
      </w:r>
      <w:r>
        <w:rPr>
          <w:lang w:val="it-IT"/>
        </w:rPr>
        <w:tab/>
        <w:t>discussion</w:t>
      </w:r>
    </w:p>
    <w:p w:rsidR="00AF3213" w:rsidRDefault="00056655">
      <w:pPr>
        <w:pStyle w:val="Reference"/>
        <w:rPr>
          <w:lang w:val="it-IT"/>
        </w:rPr>
      </w:pPr>
      <w:r>
        <w:rPr>
          <w:lang w:val="it-IT"/>
        </w:rPr>
        <w:t>R3-220961, (TP to BL CR of TS 38.413) NR QoE Configuration (ZTE, China Telecom)</w:t>
      </w:r>
      <w:r>
        <w:rPr>
          <w:lang w:val="it-IT"/>
        </w:rPr>
        <w:tab/>
        <w:t>other</w:t>
      </w:r>
    </w:p>
    <w:p w:rsidR="00AF3213" w:rsidRDefault="00056655">
      <w:pPr>
        <w:pStyle w:val="Reference"/>
        <w:rPr>
          <w:lang w:val="it-IT"/>
        </w:rPr>
      </w:pPr>
      <w:r>
        <w:rPr>
          <w:lang w:val="it-IT"/>
        </w:rPr>
        <w:t>R3-220908, Further discussions on configuration details (Huawei)</w:t>
      </w:r>
      <w:r>
        <w:rPr>
          <w:lang w:val="it-IT"/>
        </w:rPr>
        <w:tab/>
        <w:t>Discussion</w:t>
      </w:r>
    </w:p>
    <w:p w:rsidR="00AF3213" w:rsidRDefault="00056655">
      <w:pPr>
        <w:pStyle w:val="Reference"/>
        <w:rPr>
          <w:lang w:val="it-IT"/>
        </w:rPr>
      </w:pPr>
      <w:r>
        <w:rPr>
          <w:lang w:val="it-IT"/>
        </w:rPr>
        <w:t>R3-220909, TP to 38.413 on further configuration details (Huawei)</w:t>
      </w:r>
      <w:r>
        <w:rPr>
          <w:lang w:val="it-IT"/>
        </w:rPr>
        <w:tab/>
        <w:t>Other</w:t>
      </w:r>
    </w:p>
    <w:sectPr w:rsidR="00AF3213" w:rsidSect="00AF3213">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CA8" w:rsidRDefault="00E55CA8" w:rsidP="00F9195A">
      <w:pPr>
        <w:spacing w:after="0"/>
      </w:pPr>
      <w:r>
        <w:separator/>
      </w:r>
    </w:p>
  </w:endnote>
  <w:endnote w:type="continuationSeparator" w:id="0">
    <w:p w:rsidR="00E55CA8" w:rsidRDefault="00E55CA8" w:rsidP="00F919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CA8" w:rsidRDefault="00E55CA8" w:rsidP="00F9195A">
      <w:pPr>
        <w:spacing w:after="0"/>
      </w:pPr>
      <w:r>
        <w:separator/>
      </w:r>
    </w:p>
  </w:footnote>
  <w:footnote w:type="continuationSeparator" w:id="0">
    <w:p w:rsidR="00E55CA8" w:rsidRDefault="00E55CA8" w:rsidP="00F919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D11C9"/>
    <w:multiLevelType w:val="hybridMultilevel"/>
    <w:tmpl w:val="F9364DFE"/>
    <w:lvl w:ilvl="0" w:tplc="48C29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1C12433"/>
    <w:multiLevelType w:val="hybridMultilevel"/>
    <w:tmpl w:val="A9FA7E9A"/>
    <w:lvl w:ilvl="0" w:tplc="04ACB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4E558F"/>
    <w:multiLevelType w:val="multilevel"/>
    <w:tmpl w:val="304E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116BC1"/>
    <w:multiLevelType w:val="hybridMultilevel"/>
    <w:tmpl w:val="26CCD37E"/>
    <w:lvl w:ilvl="0" w:tplc="C1AED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3B48A1"/>
    <w:multiLevelType w:val="hybridMultilevel"/>
    <w:tmpl w:val="E6B4328A"/>
    <w:lvl w:ilvl="0" w:tplc="AC002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137AC2"/>
    <w:multiLevelType w:val="hybridMultilevel"/>
    <w:tmpl w:val="85CA104E"/>
    <w:lvl w:ilvl="0" w:tplc="E9A6458C">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EB7D07"/>
    <w:multiLevelType w:val="multilevel"/>
    <w:tmpl w:val="5FEB7D0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7307710"/>
    <w:multiLevelType w:val="hybridMultilevel"/>
    <w:tmpl w:val="21260402"/>
    <w:lvl w:ilvl="0" w:tplc="CF70A9A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28B0828"/>
    <w:multiLevelType w:val="hybridMultilevel"/>
    <w:tmpl w:val="1E4A433E"/>
    <w:lvl w:ilvl="0" w:tplc="50E26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0B1F3C"/>
    <w:multiLevelType w:val="multilevel"/>
    <w:tmpl w:val="740B1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11"/>
  </w:num>
  <w:num w:numId="6">
    <w:abstractNumId w:val="2"/>
  </w:num>
  <w:num w:numId="7">
    <w:abstractNumId w:val="10"/>
  </w:num>
  <w:num w:numId="8">
    <w:abstractNumId w:val="0"/>
  </w:num>
  <w:num w:numId="9">
    <w:abstractNumId w:val="6"/>
  </w:num>
  <w:num w:numId="10">
    <w:abstractNumId w:val="4"/>
  </w:num>
  <w:num w:numId="11">
    <w:abstractNumId w:val="7"/>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Yangxudong">
    <w15:presenceInfo w15:providerId="AD" w15:userId="S-1-5-21-147214757-305610072-1517763936-104159"/>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B8D"/>
    <w:rsid w:val="00010B9F"/>
    <w:rsid w:val="00010C11"/>
    <w:rsid w:val="0001199F"/>
    <w:rsid w:val="000119DA"/>
    <w:rsid w:val="00012895"/>
    <w:rsid w:val="00013AAF"/>
    <w:rsid w:val="000168FF"/>
    <w:rsid w:val="0002054D"/>
    <w:rsid w:val="00020B82"/>
    <w:rsid w:val="00024C70"/>
    <w:rsid w:val="00027D5E"/>
    <w:rsid w:val="00032B8D"/>
    <w:rsid w:val="0004050A"/>
    <w:rsid w:val="000458E7"/>
    <w:rsid w:val="00050EE2"/>
    <w:rsid w:val="00056655"/>
    <w:rsid w:val="000566F9"/>
    <w:rsid w:val="00057475"/>
    <w:rsid w:val="00070424"/>
    <w:rsid w:val="000713E2"/>
    <w:rsid w:val="00072FE3"/>
    <w:rsid w:val="00076C0D"/>
    <w:rsid w:val="000847FF"/>
    <w:rsid w:val="00085360"/>
    <w:rsid w:val="00087386"/>
    <w:rsid w:val="000964A2"/>
    <w:rsid w:val="000A2294"/>
    <w:rsid w:val="000A562A"/>
    <w:rsid w:val="000A6ED3"/>
    <w:rsid w:val="000A6F7B"/>
    <w:rsid w:val="000B1ED3"/>
    <w:rsid w:val="000B5E02"/>
    <w:rsid w:val="000B6FAD"/>
    <w:rsid w:val="000C0578"/>
    <w:rsid w:val="000C0EFC"/>
    <w:rsid w:val="000C0F3A"/>
    <w:rsid w:val="000C1BCF"/>
    <w:rsid w:val="000C5230"/>
    <w:rsid w:val="000D48C1"/>
    <w:rsid w:val="000E1E27"/>
    <w:rsid w:val="000E2D4D"/>
    <w:rsid w:val="000E2DA6"/>
    <w:rsid w:val="000E3ABF"/>
    <w:rsid w:val="000E51FE"/>
    <w:rsid w:val="000E5A3B"/>
    <w:rsid w:val="000F1B6D"/>
    <w:rsid w:val="000F2FA6"/>
    <w:rsid w:val="00100216"/>
    <w:rsid w:val="001023F0"/>
    <w:rsid w:val="00103B76"/>
    <w:rsid w:val="00103FD0"/>
    <w:rsid w:val="001100EB"/>
    <w:rsid w:val="00111B19"/>
    <w:rsid w:val="00117D7A"/>
    <w:rsid w:val="00120F8D"/>
    <w:rsid w:val="001241D2"/>
    <w:rsid w:val="001255BB"/>
    <w:rsid w:val="0013001D"/>
    <w:rsid w:val="00130C55"/>
    <w:rsid w:val="00131890"/>
    <w:rsid w:val="00134391"/>
    <w:rsid w:val="00136642"/>
    <w:rsid w:val="00141CAF"/>
    <w:rsid w:val="00143C0A"/>
    <w:rsid w:val="0014525B"/>
    <w:rsid w:val="001453C1"/>
    <w:rsid w:val="00153462"/>
    <w:rsid w:val="00162BAD"/>
    <w:rsid w:val="00164EBD"/>
    <w:rsid w:val="00165E1D"/>
    <w:rsid w:val="00172539"/>
    <w:rsid w:val="0017497E"/>
    <w:rsid w:val="00180678"/>
    <w:rsid w:val="001824D7"/>
    <w:rsid w:val="0018359D"/>
    <w:rsid w:val="00190D44"/>
    <w:rsid w:val="001920C1"/>
    <w:rsid w:val="0019683B"/>
    <w:rsid w:val="00197930"/>
    <w:rsid w:val="001A2D65"/>
    <w:rsid w:val="001A60B3"/>
    <w:rsid w:val="001B3C22"/>
    <w:rsid w:val="001B5637"/>
    <w:rsid w:val="001C0210"/>
    <w:rsid w:val="001C139B"/>
    <w:rsid w:val="001C6E6B"/>
    <w:rsid w:val="001D163F"/>
    <w:rsid w:val="001D186C"/>
    <w:rsid w:val="001E251D"/>
    <w:rsid w:val="001E2E62"/>
    <w:rsid w:val="001E6BB4"/>
    <w:rsid w:val="001F0147"/>
    <w:rsid w:val="001F1777"/>
    <w:rsid w:val="001F3714"/>
    <w:rsid w:val="001F39CD"/>
    <w:rsid w:val="001F46BC"/>
    <w:rsid w:val="001F48F3"/>
    <w:rsid w:val="001F5B87"/>
    <w:rsid w:val="00210DE0"/>
    <w:rsid w:val="00214FD1"/>
    <w:rsid w:val="00225BDF"/>
    <w:rsid w:val="00236A68"/>
    <w:rsid w:val="0024474A"/>
    <w:rsid w:val="00244B30"/>
    <w:rsid w:val="00250257"/>
    <w:rsid w:val="00250700"/>
    <w:rsid w:val="00250B34"/>
    <w:rsid w:val="0025114C"/>
    <w:rsid w:val="00251577"/>
    <w:rsid w:val="002537F3"/>
    <w:rsid w:val="00254977"/>
    <w:rsid w:val="002556A6"/>
    <w:rsid w:val="00260842"/>
    <w:rsid w:val="00264DB6"/>
    <w:rsid w:val="00280101"/>
    <w:rsid w:val="00287346"/>
    <w:rsid w:val="00290986"/>
    <w:rsid w:val="00295E00"/>
    <w:rsid w:val="00296410"/>
    <w:rsid w:val="00297C39"/>
    <w:rsid w:val="002A7046"/>
    <w:rsid w:val="002B012D"/>
    <w:rsid w:val="002B1C6C"/>
    <w:rsid w:val="002B3029"/>
    <w:rsid w:val="002C010A"/>
    <w:rsid w:val="002C2479"/>
    <w:rsid w:val="002C4757"/>
    <w:rsid w:val="002C777A"/>
    <w:rsid w:val="002D4C2D"/>
    <w:rsid w:val="002D5B5F"/>
    <w:rsid w:val="002E3459"/>
    <w:rsid w:val="002F71BE"/>
    <w:rsid w:val="00302688"/>
    <w:rsid w:val="00307F58"/>
    <w:rsid w:val="003119B9"/>
    <w:rsid w:val="0031583F"/>
    <w:rsid w:val="0032066D"/>
    <w:rsid w:val="00320EC5"/>
    <w:rsid w:val="00321B59"/>
    <w:rsid w:val="00327AD9"/>
    <w:rsid w:val="00327D85"/>
    <w:rsid w:val="00330F41"/>
    <w:rsid w:val="00333022"/>
    <w:rsid w:val="00333952"/>
    <w:rsid w:val="003344F3"/>
    <w:rsid w:val="00335F08"/>
    <w:rsid w:val="003435DF"/>
    <w:rsid w:val="0034568F"/>
    <w:rsid w:val="0035043B"/>
    <w:rsid w:val="00361E48"/>
    <w:rsid w:val="00373488"/>
    <w:rsid w:val="00383E6A"/>
    <w:rsid w:val="00385892"/>
    <w:rsid w:val="003865C1"/>
    <w:rsid w:val="0038755E"/>
    <w:rsid w:val="00392E0D"/>
    <w:rsid w:val="003972F4"/>
    <w:rsid w:val="003A0687"/>
    <w:rsid w:val="003A35E0"/>
    <w:rsid w:val="003A79AB"/>
    <w:rsid w:val="003A7DC6"/>
    <w:rsid w:val="003B163E"/>
    <w:rsid w:val="003B3273"/>
    <w:rsid w:val="003C0872"/>
    <w:rsid w:val="003C09CF"/>
    <w:rsid w:val="003C0E64"/>
    <w:rsid w:val="003D3A36"/>
    <w:rsid w:val="003E1499"/>
    <w:rsid w:val="003E26AE"/>
    <w:rsid w:val="003E2CA4"/>
    <w:rsid w:val="003E4373"/>
    <w:rsid w:val="003E72AF"/>
    <w:rsid w:val="003F4393"/>
    <w:rsid w:val="00400CD7"/>
    <w:rsid w:val="00410E8D"/>
    <w:rsid w:val="0042082E"/>
    <w:rsid w:val="00424C4A"/>
    <w:rsid w:val="00426C12"/>
    <w:rsid w:val="00440E6A"/>
    <w:rsid w:val="0044280B"/>
    <w:rsid w:val="0045304A"/>
    <w:rsid w:val="00453483"/>
    <w:rsid w:val="00455575"/>
    <w:rsid w:val="0046006B"/>
    <w:rsid w:val="0046065A"/>
    <w:rsid w:val="004617E8"/>
    <w:rsid w:val="00462E5B"/>
    <w:rsid w:val="00466B80"/>
    <w:rsid w:val="00470886"/>
    <w:rsid w:val="004769BB"/>
    <w:rsid w:val="00477A89"/>
    <w:rsid w:val="00481C6D"/>
    <w:rsid w:val="00482209"/>
    <w:rsid w:val="004837EA"/>
    <w:rsid w:val="00487384"/>
    <w:rsid w:val="004901C7"/>
    <w:rsid w:val="00491709"/>
    <w:rsid w:val="00492325"/>
    <w:rsid w:val="004A31D6"/>
    <w:rsid w:val="004B6CE2"/>
    <w:rsid w:val="004B7470"/>
    <w:rsid w:val="004C00E0"/>
    <w:rsid w:val="004C1267"/>
    <w:rsid w:val="004C1777"/>
    <w:rsid w:val="004C52BC"/>
    <w:rsid w:val="004C6B31"/>
    <w:rsid w:val="004D5465"/>
    <w:rsid w:val="004E28C1"/>
    <w:rsid w:val="004F068E"/>
    <w:rsid w:val="004F15F6"/>
    <w:rsid w:val="004F1A79"/>
    <w:rsid w:val="004F42FB"/>
    <w:rsid w:val="004F5966"/>
    <w:rsid w:val="004F7A09"/>
    <w:rsid w:val="005002DB"/>
    <w:rsid w:val="00502083"/>
    <w:rsid w:val="00503206"/>
    <w:rsid w:val="005056EE"/>
    <w:rsid w:val="00507191"/>
    <w:rsid w:val="00510CCA"/>
    <w:rsid w:val="00524300"/>
    <w:rsid w:val="00533001"/>
    <w:rsid w:val="00534082"/>
    <w:rsid w:val="00546A2C"/>
    <w:rsid w:val="00551443"/>
    <w:rsid w:val="00552672"/>
    <w:rsid w:val="00553A19"/>
    <w:rsid w:val="005549B8"/>
    <w:rsid w:val="00556425"/>
    <w:rsid w:val="00562CA4"/>
    <w:rsid w:val="00564BAE"/>
    <w:rsid w:val="00565679"/>
    <w:rsid w:val="00566324"/>
    <w:rsid w:val="005745FB"/>
    <w:rsid w:val="005758D6"/>
    <w:rsid w:val="005775F1"/>
    <w:rsid w:val="005809F6"/>
    <w:rsid w:val="00585A8F"/>
    <w:rsid w:val="005864CB"/>
    <w:rsid w:val="005869FD"/>
    <w:rsid w:val="00587BFF"/>
    <w:rsid w:val="005A76AC"/>
    <w:rsid w:val="005B00A2"/>
    <w:rsid w:val="005B0468"/>
    <w:rsid w:val="005B43FF"/>
    <w:rsid w:val="005B70D7"/>
    <w:rsid w:val="005C071D"/>
    <w:rsid w:val="005C43AF"/>
    <w:rsid w:val="005C7E57"/>
    <w:rsid w:val="005D2DBA"/>
    <w:rsid w:val="005D7A30"/>
    <w:rsid w:val="005E1C9D"/>
    <w:rsid w:val="005E2BDE"/>
    <w:rsid w:val="005E3519"/>
    <w:rsid w:val="005E68AB"/>
    <w:rsid w:val="005E7E3D"/>
    <w:rsid w:val="005F1D7D"/>
    <w:rsid w:val="005F2553"/>
    <w:rsid w:val="005F478E"/>
    <w:rsid w:val="005F50CF"/>
    <w:rsid w:val="00600A28"/>
    <w:rsid w:val="00601EA7"/>
    <w:rsid w:val="006040BD"/>
    <w:rsid w:val="006053F0"/>
    <w:rsid w:val="00610BE1"/>
    <w:rsid w:val="00622627"/>
    <w:rsid w:val="00626ABF"/>
    <w:rsid w:val="006319E3"/>
    <w:rsid w:val="00631E96"/>
    <w:rsid w:val="006345BF"/>
    <w:rsid w:val="006362C4"/>
    <w:rsid w:val="006376C8"/>
    <w:rsid w:val="00643140"/>
    <w:rsid w:val="006535DD"/>
    <w:rsid w:val="00653B0D"/>
    <w:rsid w:val="00656FD0"/>
    <w:rsid w:val="00657F2F"/>
    <w:rsid w:val="006625EF"/>
    <w:rsid w:val="00666C45"/>
    <w:rsid w:val="0067213D"/>
    <w:rsid w:val="006747F7"/>
    <w:rsid w:val="006861C3"/>
    <w:rsid w:val="006913FB"/>
    <w:rsid w:val="006A3A54"/>
    <w:rsid w:val="006B048A"/>
    <w:rsid w:val="006B3F0B"/>
    <w:rsid w:val="006C5A2C"/>
    <w:rsid w:val="006D0BF0"/>
    <w:rsid w:val="006D1688"/>
    <w:rsid w:val="006D1CC4"/>
    <w:rsid w:val="006D535E"/>
    <w:rsid w:val="006D774A"/>
    <w:rsid w:val="006E098A"/>
    <w:rsid w:val="006E0F64"/>
    <w:rsid w:val="006E48D6"/>
    <w:rsid w:val="006E7AAF"/>
    <w:rsid w:val="00701EEE"/>
    <w:rsid w:val="00707169"/>
    <w:rsid w:val="00711321"/>
    <w:rsid w:val="0072006F"/>
    <w:rsid w:val="00722E2F"/>
    <w:rsid w:val="0072458C"/>
    <w:rsid w:val="007259D8"/>
    <w:rsid w:val="00731968"/>
    <w:rsid w:val="007347B4"/>
    <w:rsid w:val="0074094A"/>
    <w:rsid w:val="007452C7"/>
    <w:rsid w:val="00746FD6"/>
    <w:rsid w:val="00752444"/>
    <w:rsid w:val="00753803"/>
    <w:rsid w:val="00761D18"/>
    <w:rsid w:val="00763555"/>
    <w:rsid w:val="00764187"/>
    <w:rsid w:val="00771167"/>
    <w:rsid w:val="00772923"/>
    <w:rsid w:val="0078263A"/>
    <w:rsid w:val="007871A4"/>
    <w:rsid w:val="007A0BC4"/>
    <w:rsid w:val="007A3681"/>
    <w:rsid w:val="007A50EC"/>
    <w:rsid w:val="007C0300"/>
    <w:rsid w:val="007C08D4"/>
    <w:rsid w:val="007C5560"/>
    <w:rsid w:val="007D0FE6"/>
    <w:rsid w:val="007D1106"/>
    <w:rsid w:val="007D2251"/>
    <w:rsid w:val="007D6512"/>
    <w:rsid w:val="007E5EA7"/>
    <w:rsid w:val="007F2AEA"/>
    <w:rsid w:val="007F2B45"/>
    <w:rsid w:val="007F546E"/>
    <w:rsid w:val="007F55FB"/>
    <w:rsid w:val="007F6408"/>
    <w:rsid w:val="008002B7"/>
    <w:rsid w:val="00803552"/>
    <w:rsid w:val="008046B6"/>
    <w:rsid w:val="00807936"/>
    <w:rsid w:val="00807F0C"/>
    <w:rsid w:val="00811E01"/>
    <w:rsid w:val="00814746"/>
    <w:rsid w:val="00825637"/>
    <w:rsid w:val="00826896"/>
    <w:rsid w:val="00830628"/>
    <w:rsid w:val="008307EA"/>
    <w:rsid w:val="00831091"/>
    <w:rsid w:val="0083120E"/>
    <w:rsid w:val="008343A3"/>
    <w:rsid w:val="00836650"/>
    <w:rsid w:val="00836DEF"/>
    <w:rsid w:val="00836F9C"/>
    <w:rsid w:val="00844178"/>
    <w:rsid w:val="00845E10"/>
    <w:rsid w:val="00850E99"/>
    <w:rsid w:val="008566D1"/>
    <w:rsid w:val="008641BF"/>
    <w:rsid w:val="00865862"/>
    <w:rsid w:val="008717D9"/>
    <w:rsid w:val="00871B8C"/>
    <w:rsid w:val="008744EC"/>
    <w:rsid w:val="00881333"/>
    <w:rsid w:val="00881577"/>
    <w:rsid w:val="008832C1"/>
    <w:rsid w:val="008922D1"/>
    <w:rsid w:val="008A02E1"/>
    <w:rsid w:val="008A1390"/>
    <w:rsid w:val="008A1481"/>
    <w:rsid w:val="008A600D"/>
    <w:rsid w:val="008B1770"/>
    <w:rsid w:val="008B2D7E"/>
    <w:rsid w:val="008B40CF"/>
    <w:rsid w:val="008B7FC4"/>
    <w:rsid w:val="008C6F3E"/>
    <w:rsid w:val="008D021D"/>
    <w:rsid w:val="008D116E"/>
    <w:rsid w:val="008D323F"/>
    <w:rsid w:val="008D3FB0"/>
    <w:rsid w:val="008D5EE7"/>
    <w:rsid w:val="008D6FD8"/>
    <w:rsid w:val="008E47B7"/>
    <w:rsid w:val="008F066D"/>
    <w:rsid w:val="00907EA4"/>
    <w:rsid w:val="00927EF1"/>
    <w:rsid w:val="00930EE4"/>
    <w:rsid w:val="00933FC9"/>
    <w:rsid w:val="00935D49"/>
    <w:rsid w:val="00942214"/>
    <w:rsid w:val="009423ED"/>
    <w:rsid w:val="00942B4B"/>
    <w:rsid w:val="0094418C"/>
    <w:rsid w:val="00946939"/>
    <w:rsid w:val="00955CF1"/>
    <w:rsid w:val="009577E2"/>
    <w:rsid w:val="00964299"/>
    <w:rsid w:val="009702E2"/>
    <w:rsid w:val="00971F14"/>
    <w:rsid w:val="00972488"/>
    <w:rsid w:val="0097382B"/>
    <w:rsid w:val="009738B3"/>
    <w:rsid w:val="00981CB7"/>
    <w:rsid w:val="0099070E"/>
    <w:rsid w:val="00990A86"/>
    <w:rsid w:val="0099218D"/>
    <w:rsid w:val="009928CF"/>
    <w:rsid w:val="00993E95"/>
    <w:rsid w:val="00994D35"/>
    <w:rsid w:val="009958C9"/>
    <w:rsid w:val="009A1130"/>
    <w:rsid w:val="009A1EAC"/>
    <w:rsid w:val="009A74AD"/>
    <w:rsid w:val="009B0B09"/>
    <w:rsid w:val="009B4725"/>
    <w:rsid w:val="009C0295"/>
    <w:rsid w:val="009C4288"/>
    <w:rsid w:val="009D2676"/>
    <w:rsid w:val="009D3551"/>
    <w:rsid w:val="009E0D18"/>
    <w:rsid w:val="009E1EBC"/>
    <w:rsid w:val="009F3DB2"/>
    <w:rsid w:val="009F523A"/>
    <w:rsid w:val="009F6E28"/>
    <w:rsid w:val="00A02E39"/>
    <w:rsid w:val="00A030A0"/>
    <w:rsid w:val="00A05FB8"/>
    <w:rsid w:val="00A14BA5"/>
    <w:rsid w:val="00A171AD"/>
    <w:rsid w:val="00A17AE4"/>
    <w:rsid w:val="00A23ED7"/>
    <w:rsid w:val="00A24F18"/>
    <w:rsid w:val="00A278E4"/>
    <w:rsid w:val="00A27D62"/>
    <w:rsid w:val="00A3037C"/>
    <w:rsid w:val="00A35352"/>
    <w:rsid w:val="00A36CD6"/>
    <w:rsid w:val="00A40685"/>
    <w:rsid w:val="00A416B1"/>
    <w:rsid w:val="00A41C95"/>
    <w:rsid w:val="00A443E2"/>
    <w:rsid w:val="00A4708E"/>
    <w:rsid w:val="00A50E29"/>
    <w:rsid w:val="00A51C13"/>
    <w:rsid w:val="00A534E4"/>
    <w:rsid w:val="00A5395E"/>
    <w:rsid w:val="00A56548"/>
    <w:rsid w:val="00A61B30"/>
    <w:rsid w:val="00A66542"/>
    <w:rsid w:val="00A72DBD"/>
    <w:rsid w:val="00A83A46"/>
    <w:rsid w:val="00A967CC"/>
    <w:rsid w:val="00AA298D"/>
    <w:rsid w:val="00AA640A"/>
    <w:rsid w:val="00AB2BC7"/>
    <w:rsid w:val="00AB3DC7"/>
    <w:rsid w:val="00AB4EA8"/>
    <w:rsid w:val="00AC247E"/>
    <w:rsid w:val="00AD2F6C"/>
    <w:rsid w:val="00AD3511"/>
    <w:rsid w:val="00AD642C"/>
    <w:rsid w:val="00AE7B7A"/>
    <w:rsid w:val="00AF19EA"/>
    <w:rsid w:val="00AF3213"/>
    <w:rsid w:val="00AF703C"/>
    <w:rsid w:val="00AF790A"/>
    <w:rsid w:val="00B013E9"/>
    <w:rsid w:val="00B07378"/>
    <w:rsid w:val="00B140D9"/>
    <w:rsid w:val="00B16723"/>
    <w:rsid w:val="00B36E5C"/>
    <w:rsid w:val="00B47036"/>
    <w:rsid w:val="00B56E08"/>
    <w:rsid w:val="00B64A19"/>
    <w:rsid w:val="00B70A52"/>
    <w:rsid w:val="00B75C4A"/>
    <w:rsid w:val="00B803B2"/>
    <w:rsid w:val="00B81D69"/>
    <w:rsid w:val="00B849DF"/>
    <w:rsid w:val="00B9067C"/>
    <w:rsid w:val="00B906D5"/>
    <w:rsid w:val="00B937E1"/>
    <w:rsid w:val="00BA0ADC"/>
    <w:rsid w:val="00BA51DD"/>
    <w:rsid w:val="00BA6190"/>
    <w:rsid w:val="00BB1B3C"/>
    <w:rsid w:val="00BB328D"/>
    <w:rsid w:val="00BC0EF9"/>
    <w:rsid w:val="00BC171C"/>
    <w:rsid w:val="00BD1ED3"/>
    <w:rsid w:val="00BD32AB"/>
    <w:rsid w:val="00BD3873"/>
    <w:rsid w:val="00BE2A56"/>
    <w:rsid w:val="00BE4409"/>
    <w:rsid w:val="00BE4A9E"/>
    <w:rsid w:val="00BE7A28"/>
    <w:rsid w:val="00BF2970"/>
    <w:rsid w:val="00BF7192"/>
    <w:rsid w:val="00C009C0"/>
    <w:rsid w:val="00C0282D"/>
    <w:rsid w:val="00C05E1E"/>
    <w:rsid w:val="00C107B3"/>
    <w:rsid w:val="00C16338"/>
    <w:rsid w:val="00C20F36"/>
    <w:rsid w:val="00C21595"/>
    <w:rsid w:val="00C33678"/>
    <w:rsid w:val="00C40517"/>
    <w:rsid w:val="00C4135C"/>
    <w:rsid w:val="00C43944"/>
    <w:rsid w:val="00C44093"/>
    <w:rsid w:val="00C53070"/>
    <w:rsid w:val="00C56E10"/>
    <w:rsid w:val="00C670AB"/>
    <w:rsid w:val="00C67FBB"/>
    <w:rsid w:val="00C70EBD"/>
    <w:rsid w:val="00C72DA5"/>
    <w:rsid w:val="00C819E0"/>
    <w:rsid w:val="00C82A65"/>
    <w:rsid w:val="00C82EC5"/>
    <w:rsid w:val="00C82F3A"/>
    <w:rsid w:val="00C84F43"/>
    <w:rsid w:val="00C91C9D"/>
    <w:rsid w:val="00C94DD1"/>
    <w:rsid w:val="00C95162"/>
    <w:rsid w:val="00C959B2"/>
    <w:rsid w:val="00C96D2D"/>
    <w:rsid w:val="00CB31B2"/>
    <w:rsid w:val="00CB3CAE"/>
    <w:rsid w:val="00CC6B35"/>
    <w:rsid w:val="00CD5746"/>
    <w:rsid w:val="00CE2D41"/>
    <w:rsid w:val="00CE5519"/>
    <w:rsid w:val="00CE7058"/>
    <w:rsid w:val="00CF3610"/>
    <w:rsid w:val="00CF3EB4"/>
    <w:rsid w:val="00CF79C3"/>
    <w:rsid w:val="00D024D4"/>
    <w:rsid w:val="00D1108A"/>
    <w:rsid w:val="00D1111C"/>
    <w:rsid w:val="00D312B8"/>
    <w:rsid w:val="00D41C92"/>
    <w:rsid w:val="00D43490"/>
    <w:rsid w:val="00D44844"/>
    <w:rsid w:val="00D463A2"/>
    <w:rsid w:val="00D46A0C"/>
    <w:rsid w:val="00D46A5B"/>
    <w:rsid w:val="00D47B89"/>
    <w:rsid w:val="00D52340"/>
    <w:rsid w:val="00D57802"/>
    <w:rsid w:val="00D6027D"/>
    <w:rsid w:val="00D6193C"/>
    <w:rsid w:val="00D65844"/>
    <w:rsid w:val="00D71762"/>
    <w:rsid w:val="00D766BF"/>
    <w:rsid w:val="00D83237"/>
    <w:rsid w:val="00D87189"/>
    <w:rsid w:val="00D90AFD"/>
    <w:rsid w:val="00D91CD8"/>
    <w:rsid w:val="00D94ED8"/>
    <w:rsid w:val="00DA5E21"/>
    <w:rsid w:val="00DA6F20"/>
    <w:rsid w:val="00DB0CFD"/>
    <w:rsid w:val="00DB5BA2"/>
    <w:rsid w:val="00DC04FE"/>
    <w:rsid w:val="00DC1DD8"/>
    <w:rsid w:val="00DC4196"/>
    <w:rsid w:val="00DD0EFA"/>
    <w:rsid w:val="00DD1146"/>
    <w:rsid w:val="00DE066F"/>
    <w:rsid w:val="00DE4E2A"/>
    <w:rsid w:val="00DF0755"/>
    <w:rsid w:val="00DF4AAE"/>
    <w:rsid w:val="00DF5F3C"/>
    <w:rsid w:val="00E047B2"/>
    <w:rsid w:val="00E05174"/>
    <w:rsid w:val="00E101B8"/>
    <w:rsid w:val="00E10FB4"/>
    <w:rsid w:val="00E12226"/>
    <w:rsid w:val="00E136A8"/>
    <w:rsid w:val="00E16877"/>
    <w:rsid w:val="00E20ECA"/>
    <w:rsid w:val="00E250A8"/>
    <w:rsid w:val="00E341EE"/>
    <w:rsid w:val="00E36627"/>
    <w:rsid w:val="00E45140"/>
    <w:rsid w:val="00E46E40"/>
    <w:rsid w:val="00E47E2B"/>
    <w:rsid w:val="00E5391E"/>
    <w:rsid w:val="00E55023"/>
    <w:rsid w:val="00E554D5"/>
    <w:rsid w:val="00E55CA8"/>
    <w:rsid w:val="00E604FE"/>
    <w:rsid w:val="00E61524"/>
    <w:rsid w:val="00E73F3D"/>
    <w:rsid w:val="00E83349"/>
    <w:rsid w:val="00E90E56"/>
    <w:rsid w:val="00EA572A"/>
    <w:rsid w:val="00EA5BCC"/>
    <w:rsid w:val="00EA6A75"/>
    <w:rsid w:val="00EB6C05"/>
    <w:rsid w:val="00EC0030"/>
    <w:rsid w:val="00EC1807"/>
    <w:rsid w:val="00EC439D"/>
    <w:rsid w:val="00EC57F9"/>
    <w:rsid w:val="00EC60E6"/>
    <w:rsid w:val="00ED2029"/>
    <w:rsid w:val="00ED31AB"/>
    <w:rsid w:val="00ED4364"/>
    <w:rsid w:val="00ED72F7"/>
    <w:rsid w:val="00ED74BB"/>
    <w:rsid w:val="00EE13BE"/>
    <w:rsid w:val="00EE4815"/>
    <w:rsid w:val="00EF0EF6"/>
    <w:rsid w:val="00F0189B"/>
    <w:rsid w:val="00F077C5"/>
    <w:rsid w:val="00F14178"/>
    <w:rsid w:val="00F14B5C"/>
    <w:rsid w:val="00F247FE"/>
    <w:rsid w:val="00F33CAB"/>
    <w:rsid w:val="00F51350"/>
    <w:rsid w:val="00F5371A"/>
    <w:rsid w:val="00F55CB6"/>
    <w:rsid w:val="00F654D0"/>
    <w:rsid w:val="00F6580A"/>
    <w:rsid w:val="00F670EA"/>
    <w:rsid w:val="00F737B4"/>
    <w:rsid w:val="00F7486B"/>
    <w:rsid w:val="00F74B60"/>
    <w:rsid w:val="00F7516A"/>
    <w:rsid w:val="00F75FAF"/>
    <w:rsid w:val="00F87000"/>
    <w:rsid w:val="00F9026E"/>
    <w:rsid w:val="00F90D5C"/>
    <w:rsid w:val="00F9195A"/>
    <w:rsid w:val="00FA1A11"/>
    <w:rsid w:val="00FA32B8"/>
    <w:rsid w:val="00FA5A97"/>
    <w:rsid w:val="00FB40B5"/>
    <w:rsid w:val="00FB7EC3"/>
    <w:rsid w:val="00FB7F3D"/>
    <w:rsid w:val="00FC2F03"/>
    <w:rsid w:val="00FC304E"/>
    <w:rsid w:val="00FC6B76"/>
    <w:rsid w:val="00FC6FEC"/>
    <w:rsid w:val="00FC727D"/>
    <w:rsid w:val="00FD0FD7"/>
    <w:rsid w:val="00FD4706"/>
    <w:rsid w:val="00FD642E"/>
    <w:rsid w:val="00FE28F9"/>
    <w:rsid w:val="00FF07BB"/>
    <w:rsid w:val="00FF0FE7"/>
    <w:rsid w:val="00FF23B0"/>
    <w:rsid w:val="00FF5AA2"/>
    <w:rsid w:val="00FF6083"/>
    <w:rsid w:val="3F89448A"/>
    <w:rsid w:val="48282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B2EA16-1ED0-4462-A661-D569D2D5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360"/>
    <w:pPr>
      <w:spacing w:after="120"/>
    </w:pPr>
    <w:rPr>
      <w:sz w:val="22"/>
      <w:szCs w:val="24"/>
      <w:lang w:eastAsia="ja-JP"/>
    </w:rPr>
  </w:style>
  <w:style w:type="paragraph" w:styleId="1">
    <w:name w:val="heading 1"/>
    <w:basedOn w:val="a"/>
    <w:next w:val="a"/>
    <w:qFormat/>
    <w:rsid w:val="00AF3213"/>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AF3213"/>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rsid w:val="00AF3213"/>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rsid w:val="00AF3213"/>
    <w:pPr>
      <w:numPr>
        <w:ilvl w:val="3"/>
      </w:numPr>
      <w:spacing w:before="240"/>
      <w:outlineLvl w:val="3"/>
    </w:pPr>
    <w:rPr>
      <w:bCs w:val="0"/>
      <w:sz w:val="24"/>
      <w:szCs w:val="28"/>
    </w:rPr>
  </w:style>
  <w:style w:type="paragraph" w:styleId="5">
    <w:name w:val="heading 5"/>
    <w:basedOn w:val="4"/>
    <w:next w:val="a"/>
    <w:qFormat/>
    <w:rsid w:val="00AF3213"/>
    <w:pPr>
      <w:numPr>
        <w:ilvl w:val="4"/>
      </w:numPr>
      <w:outlineLvl w:val="4"/>
    </w:pPr>
    <w:rPr>
      <w:bCs/>
      <w:iCs w:val="0"/>
      <w:sz w:val="22"/>
      <w:szCs w:val="26"/>
    </w:rPr>
  </w:style>
  <w:style w:type="paragraph" w:styleId="6">
    <w:name w:val="heading 6"/>
    <w:basedOn w:val="a"/>
    <w:next w:val="a"/>
    <w:qFormat/>
    <w:rsid w:val="00AF3213"/>
    <w:pPr>
      <w:numPr>
        <w:ilvl w:val="5"/>
        <w:numId w:val="1"/>
      </w:numPr>
      <w:spacing w:before="240" w:after="60"/>
      <w:outlineLvl w:val="5"/>
    </w:pPr>
    <w:rPr>
      <w:rFonts w:ascii="Arial" w:hAnsi="Arial"/>
      <w:bCs/>
      <w:szCs w:val="22"/>
    </w:rPr>
  </w:style>
  <w:style w:type="paragraph" w:styleId="7">
    <w:name w:val="heading 7"/>
    <w:basedOn w:val="a"/>
    <w:next w:val="a"/>
    <w:qFormat/>
    <w:rsid w:val="00AF3213"/>
    <w:pPr>
      <w:numPr>
        <w:ilvl w:val="6"/>
        <w:numId w:val="1"/>
      </w:numPr>
      <w:spacing w:before="240" w:after="60"/>
      <w:outlineLvl w:val="6"/>
    </w:pPr>
    <w:rPr>
      <w:rFonts w:ascii="Arial" w:hAnsi="Arial"/>
    </w:rPr>
  </w:style>
  <w:style w:type="paragraph" w:styleId="8">
    <w:name w:val="heading 8"/>
    <w:basedOn w:val="a"/>
    <w:next w:val="a"/>
    <w:qFormat/>
    <w:rsid w:val="00AF3213"/>
    <w:pPr>
      <w:numPr>
        <w:ilvl w:val="7"/>
        <w:numId w:val="1"/>
      </w:numPr>
      <w:spacing w:before="240" w:after="60"/>
      <w:outlineLvl w:val="7"/>
    </w:pPr>
    <w:rPr>
      <w:rFonts w:ascii="Arial" w:hAnsi="Arial"/>
      <w:iCs/>
    </w:rPr>
  </w:style>
  <w:style w:type="paragraph" w:styleId="9">
    <w:name w:val="heading 9"/>
    <w:basedOn w:val="a"/>
    <w:next w:val="a"/>
    <w:qFormat/>
    <w:rsid w:val="00AF321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AF3213"/>
    <w:rPr>
      <w:b/>
      <w:bCs/>
      <w:sz w:val="20"/>
      <w:szCs w:val="20"/>
    </w:rPr>
  </w:style>
  <w:style w:type="paragraph" w:styleId="a4">
    <w:name w:val="Document Map"/>
    <w:basedOn w:val="a"/>
    <w:link w:val="Char"/>
    <w:qFormat/>
    <w:rsid w:val="00AF3213"/>
    <w:rPr>
      <w:rFonts w:ascii="宋体" w:eastAsia="宋体"/>
      <w:sz w:val="18"/>
      <w:szCs w:val="18"/>
    </w:rPr>
  </w:style>
  <w:style w:type="paragraph" w:styleId="a5">
    <w:name w:val="annotation text"/>
    <w:basedOn w:val="a"/>
    <w:link w:val="Char0"/>
    <w:qFormat/>
    <w:rsid w:val="00AF3213"/>
  </w:style>
  <w:style w:type="paragraph" w:styleId="a6">
    <w:name w:val="Balloon Text"/>
    <w:basedOn w:val="a"/>
    <w:link w:val="Char1"/>
    <w:rsid w:val="00AF3213"/>
    <w:pPr>
      <w:spacing w:after="0"/>
    </w:pPr>
    <w:rPr>
      <w:rFonts w:ascii="Segoe UI" w:hAnsi="Segoe UI"/>
      <w:sz w:val="18"/>
      <w:szCs w:val="18"/>
    </w:rPr>
  </w:style>
  <w:style w:type="paragraph" w:styleId="a7">
    <w:name w:val="footer"/>
    <w:basedOn w:val="a"/>
    <w:link w:val="Char2"/>
    <w:qFormat/>
    <w:rsid w:val="00AF3213"/>
    <w:pPr>
      <w:tabs>
        <w:tab w:val="center" w:pos="4153"/>
        <w:tab w:val="right" w:pos="8306"/>
      </w:tabs>
      <w:snapToGrid w:val="0"/>
    </w:pPr>
    <w:rPr>
      <w:sz w:val="18"/>
      <w:szCs w:val="18"/>
    </w:rPr>
  </w:style>
  <w:style w:type="paragraph" w:styleId="a8">
    <w:name w:val="header"/>
    <w:basedOn w:val="a"/>
    <w:link w:val="Char3"/>
    <w:qFormat/>
    <w:rsid w:val="00AF3213"/>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rsid w:val="00AF3213"/>
    <w:rPr>
      <w:b/>
      <w:bCs/>
    </w:rPr>
  </w:style>
  <w:style w:type="table" w:styleId="aa">
    <w:name w:val="Table Grid"/>
    <w:basedOn w:val="a1"/>
    <w:rsid w:val="00AF3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sid w:val="00AF3213"/>
    <w:rPr>
      <w:color w:val="954F72"/>
      <w:u w:val="single"/>
    </w:rPr>
  </w:style>
  <w:style w:type="character" w:styleId="ac">
    <w:name w:val="Hyperlink"/>
    <w:rsid w:val="00AF3213"/>
    <w:rPr>
      <w:color w:val="0000FF"/>
      <w:u w:val="single"/>
    </w:rPr>
  </w:style>
  <w:style w:type="character" w:styleId="ad">
    <w:name w:val="annotation reference"/>
    <w:qFormat/>
    <w:rsid w:val="00AF3213"/>
    <w:rPr>
      <w:sz w:val="21"/>
      <w:szCs w:val="21"/>
    </w:rPr>
  </w:style>
  <w:style w:type="character" w:customStyle="1" w:styleId="Char3">
    <w:name w:val="页眉 Char"/>
    <w:link w:val="a8"/>
    <w:qFormat/>
    <w:rsid w:val="00AF3213"/>
    <w:rPr>
      <w:sz w:val="18"/>
      <w:szCs w:val="18"/>
      <w:lang w:eastAsia="ja-JP"/>
    </w:rPr>
  </w:style>
  <w:style w:type="character" w:customStyle="1" w:styleId="Char1">
    <w:name w:val="批注框文本 Char"/>
    <w:link w:val="a6"/>
    <w:qFormat/>
    <w:rsid w:val="00AF3213"/>
    <w:rPr>
      <w:rFonts w:ascii="Segoe UI" w:hAnsi="Segoe UI" w:cs="Segoe UI"/>
      <w:sz w:val="18"/>
      <w:szCs w:val="18"/>
      <w:lang w:eastAsia="ja-JP"/>
    </w:rPr>
  </w:style>
  <w:style w:type="character" w:customStyle="1" w:styleId="TALChar">
    <w:name w:val="TAL Char"/>
    <w:link w:val="TAL"/>
    <w:rsid w:val="00AF3213"/>
    <w:rPr>
      <w:rFonts w:ascii="Arial" w:eastAsia="Times New Roman" w:hAnsi="Arial"/>
      <w:sz w:val="18"/>
      <w:lang w:val="en-GB"/>
    </w:rPr>
  </w:style>
  <w:style w:type="paragraph" w:customStyle="1" w:styleId="TAL">
    <w:name w:val="TAL"/>
    <w:basedOn w:val="a"/>
    <w:link w:val="TALChar"/>
    <w:qFormat/>
    <w:rsid w:val="00AF3213"/>
    <w:pPr>
      <w:keepNext/>
      <w:keepLines/>
      <w:spacing w:after="0"/>
    </w:pPr>
    <w:rPr>
      <w:rFonts w:ascii="Arial" w:eastAsia="Times New Roman" w:hAnsi="Arial"/>
      <w:sz w:val="18"/>
      <w:szCs w:val="20"/>
      <w:lang w:val="en-GB"/>
    </w:rPr>
  </w:style>
  <w:style w:type="character" w:customStyle="1" w:styleId="Char2">
    <w:name w:val="页脚 Char"/>
    <w:link w:val="a7"/>
    <w:qFormat/>
    <w:rsid w:val="00AF3213"/>
    <w:rPr>
      <w:sz w:val="18"/>
      <w:szCs w:val="18"/>
      <w:lang w:eastAsia="ja-JP"/>
    </w:rPr>
  </w:style>
  <w:style w:type="character" w:customStyle="1" w:styleId="TAHChar">
    <w:name w:val="TAH Char"/>
    <w:link w:val="TAH"/>
    <w:rsid w:val="00AF3213"/>
    <w:rPr>
      <w:rFonts w:ascii="Arial" w:eastAsia="Times New Roman" w:hAnsi="Arial"/>
      <w:b/>
      <w:sz w:val="18"/>
      <w:lang w:val="en-GB"/>
    </w:rPr>
  </w:style>
  <w:style w:type="paragraph" w:customStyle="1" w:styleId="TAH">
    <w:name w:val="TAH"/>
    <w:basedOn w:val="a"/>
    <w:link w:val="TAHChar"/>
    <w:qFormat/>
    <w:rsid w:val="00AF3213"/>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sid w:val="00AF3213"/>
    <w:rPr>
      <w:rFonts w:ascii="宋体" w:eastAsia="宋体"/>
      <w:sz w:val="18"/>
      <w:szCs w:val="18"/>
      <w:lang w:eastAsia="ja-JP"/>
    </w:rPr>
  </w:style>
  <w:style w:type="character" w:customStyle="1" w:styleId="3Char">
    <w:name w:val="标题 3 Char"/>
    <w:link w:val="3"/>
    <w:qFormat/>
    <w:rsid w:val="00AF3213"/>
    <w:rPr>
      <w:rFonts w:ascii="Arial" w:hAnsi="Arial" w:cs="Arial"/>
      <w:bCs/>
      <w:iCs/>
      <w:sz w:val="28"/>
      <w:szCs w:val="26"/>
      <w:lang w:eastAsia="ja-JP"/>
    </w:rPr>
  </w:style>
  <w:style w:type="character" w:customStyle="1" w:styleId="Char0">
    <w:name w:val="批注文字 Char"/>
    <w:link w:val="a5"/>
    <w:rsid w:val="00AF3213"/>
    <w:rPr>
      <w:sz w:val="22"/>
      <w:szCs w:val="24"/>
      <w:lang w:eastAsia="ja-JP"/>
    </w:rPr>
  </w:style>
  <w:style w:type="character" w:customStyle="1" w:styleId="Char4">
    <w:name w:val="批注主题 Char"/>
    <w:link w:val="a9"/>
    <w:qFormat/>
    <w:rsid w:val="00AF3213"/>
    <w:rPr>
      <w:b/>
      <w:bCs/>
      <w:sz w:val="22"/>
      <w:szCs w:val="24"/>
      <w:lang w:eastAsia="ja-JP"/>
    </w:rPr>
  </w:style>
  <w:style w:type="paragraph" w:customStyle="1" w:styleId="Reference">
    <w:name w:val="Reference"/>
    <w:basedOn w:val="a"/>
    <w:qFormat/>
    <w:rsid w:val="00AF3213"/>
    <w:pPr>
      <w:numPr>
        <w:numId w:val="2"/>
      </w:numPr>
      <w:tabs>
        <w:tab w:val="left" w:pos="1701"/>
      </w:tabs>
    </w:pPr>
  </w:style>
  <w:style w:type="paragraph" w:customStyle="1" w:styleId="3GPPHeader">
    <w:name w:val="3GPP_Header"/>
    <w:basedOn w:val="a"/>
    <w:qFormat/>
    <w:rsid w:val="00AF3213"/>
    <w:pPr>
      <w:tabs>
        <w:tab w:val="left" w:pos="1701"/>
        <w:tab w:val="right" w:pos="9639"/>
      </w:tabs>
      <w:spacing w:after="240"/>
    </w:pPr>
    <w:rPr>
      <w:b/>
      <w:sz w:val="24"/>
    </w:rPr>
  </w:style>
  <w:style w:type="paragraph" w:customStyle="1" w:styleId="Normal4">
    <w:name w:val="Normal4"/>
    <w:qFormat/>
    <w:rsid w:val="00AF3213"/>
    <w:pPr>
      <w:jc w:val="both"/>
    </w:pPr>
    <w:rPr>
      <w:rFonts w:ascii="CG Times (WN)" w:eastAsia="宋体" w:hAnsi="CG Times (WN)" w:cs="宋体"/>
      <w:kern w:val="2"/>
      <w:sz w:val="21"/>
      <w:szCs w:val="21"/>
    </w:rPr>
  </w:style>
  <w:style w:type="paragraph" w:styleId="ae">
    <w:name w:val="List Paragraph"/>
    <w:basedOn w:val="a"/>
    <w:link w:val="Char5"/>
    <w:uiPriority w:val="34"/>
    <w:qFormat/>
    <w:rsid w:val="00AF3213"/>
    <w:pPr>
      <w:spacing w:after="160" w:line="259" w:lineRule="auto"/>
      <w:ind w:firstLineChars="200" w:firstLine="420"/>
    </w:pPr>
    <w:rPr>
      <w:rFonts w:eastAsia="Yu Mincho"/>
      <w:sz w:val="20"/>
      <w:szCs w:val="20"/>
      <w:lang w:val="en-GB" w:eastAsia="en-US"/>
    </w:rPr>
  </w:style>
  <w:style w:type="paragraph" w:customStyle="1" w:styleId="Tabletext">
    <w:name w:val="Table_text"/>
    <w:basedOn w:val="a"/>
    <w:qFormat/>
    <w:rsid w:val="00AF3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e"/>
    <w:uiPriority w:val="34"/>
    <w:qFormat/>
    <w:locked/>
    <w:rsid w:val="00AF3213"/>
    <w:rPr>
      <w:rFonts w:eastAsia="Yu Mincho"/>
      <w:lang w:val="en-GB" w:eastAsia="en-US"/>
    </w:rPr>
  </w:style>
  <w:style w:type="paragraph" w:styleId="af">
    <w:name w:val="No Spacing"/>
    <w:basedOn w:val="a"/>
    <w:uiPriority w:val="99"/>
    <w:qFormat/>
    <w:rsid w:val="00AF3213"/>
    <w:pPr>
      <w:spacing w:after="0"/>
    </w:pPr>
    <w:rPr>
      <w:rFonts w:eastAsia="Calibri"/>
      <w:sz w:val="24"/>
      <w:lang w:val="en-GB" w:eastAsia="zh-CN"/>
    </w:rPr>
  </w:style>
  <w:style w:type="paragraph" w:customStyle="1" w:styleId="20">
    <w:name w:val="列出段落2"/>
    <w:basedOn w:val="a"/>
    <w:qFormat/>
    <w:rsid w:val="00AF3213"/>
    <w:pPr>
      <w:spacing w:before="100" w:beforeAutospacing="1" w:after="180"/>
      <w:ind w:left="720"/>
      <w:contextualSpacing/>
    </w:pPr>
    <w:rPr>
      <w:rFonts w:eastAsia="宋体"/>
      <w:sz w:val="24"/>
      <w:lang w:eastAsia="zh-CN"/>
    </w:rPr>
  </w:style>
  <w:style w:type="character" w:styleId="af0">
    <w:name w:val="Strong"/>
    <w:basedOn w:val="a0"/>
    <w:uiPriority w:val="22"/>
    <w:qFormat/>
    <w:rsid w:val="001318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496413">
      <w:bodyDiv w:val="1"/>
      <w:marLeft w:val="0"/>
      <w:marRight w:val="0"/>
      <w:marTop w:val="0"/>
      <w:marBottom w:val="0"/>
      <w:divBdr>
        <w:top w:val="none" w:sz="0" w:space="0" w:color="auto"/>
        <w:left w:val="none" w:sz="0" w:space="0" w:color="auto"/>
        <w:bottom w:val="none" w:sz="0" w:space="0" w:color="auto"/>
        <w:right w:val="none" w:sz="0" w:space="0" w:color="auto"/>
      </w:divBdr>
    </w:div>
    <w:div w:id="1922370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5.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6.xml><?xml version="1.0" encoding="utf-8"?>
<ds:datastoreItem xmlns:ds="http://schemas.openxmlformats.org/officeDocument/2006/customXml" ds:itemID="{D3C0E9B3-3A5E-4C5B-B36C-C16C8563DA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3219</Words>
  <Characters>18354</Characters>
  <Application>Microsoft Office Word</Application>
  <DocSecurity>0</DocSecurity>
  <Lines>152</Lines>
  <Paragraphs>43</Paragraphs>
  <ScaleCrop>false</ScaleCrop>
  <Company>Ericsson</Company>
  <LinksUpToDate>false</LinksUpToDate>
  <CharactersWithSpaces>21530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Yangxudong</cp:lastModifiedBy>
  <cp:revision>4</cp:revision>
  <dcterms:created xsi:type="dcterms:W3CDTF">2022-01-24T11:55:00Z</dcterms:created>
  <dcterms:modified xsi:type="dcterms:W3CDTF">2022-01-24T12:00:00Z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(3)slVvcfxvdunTcgWpYbQoqzg4U33q7XkqtIFqULtxQBUIq5n7DqJKHbRuV+C5QCV2VO7Y1Z6T
R1KT6YjQgDxbSnb1oeGGqvHbNHkU2nE9G5CJ4McxP6itTXGN4+gdhj7xjG7N/wTpCFD3J+dt
w/y1o5JRywmYWxE+FmHLp9v4uiT7lj2EqhEAVG6AR/7tf0rbDocbvQVgJDwzFqPq/pxZ3c2m
4MBb1gNALrqrjcfhps</vt:lpwstr>
  </property>
  <property fmtid="{D5CDD505-2E9C-101B-9397-08002B2CF9AE}" pid="4" name="_2015_ms_pID_7253431">
    <vt:lpwstr>ZTGSOqSpDecWDVysnzsC9P6yUOxRZSXkOpFqg94eYAhlgbdHcR16Dj
1aMcQ4Ho/eoUfRkRWNY8dcl3bCU67PX21d3SpRFZlOSOqOVrQXgmnqBnibiOp/lr+OIr6l8b
PEFBryczjQ3oPPHtezAMRq0fF5wY+TbUUQJSKOqatJa7X9DzfLymYd71dgc/Hf3Xvl0PxntI
i1CHRVcRmJkUdHXmBloRm8FMWypOc4gvOBtI</vt:lpwstr>
  </property>
  <property fmtid="{D5CDD505-2E9C-101B-9397-08002B2CF9AE}" pid="5" name="_2015_ms_pID_7253432">
    <vt:lpwstr>ZA==</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1637908214</vt:lpwstr>
  </property>
</Properties>
</file>